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BDD" w:rsidRDefault="007C2BDD" w:rsidP="007C2BDD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SA WG2 Meeting #S2-116BIS</w:t>
      </w:r>
      <w:r>
        <w:rPr>
          <w:rFonts w:ascii="Arial" w:hAnsi="Arial" w:cs="Arial"/>
          <w:b/>
          <w:noProof/>
          <w:sz w:val="24"/>
        </w:rPr>
        <w:tab/>
      </w:r>
      <w:r w:rsidR="00A6241D">
        <w:rPr>
          <w:rFonts w:ascii="Arial" w:hAnsi="Arial" w:cs="Arial"/>
          <w:b/>
          <w:noProof/>
          <w:sz w:val="24"/>
        </w:rPr>
        <w:t>S2-165447</w:t>
      </w:r>
    </w:p>
    <w:p w:rsidR="004A763F" w:rsidRDefault="007C2BDD" w:rsidP="007C2BD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noProof/>
          <w:sz w:val="24"/>
        </w:rPr>
        <w:t>29 August - 2 September 2016, Sanya, P.R China</w:t>
      </w:r>
      <w:r w:rsidRPr="001E3906">
        <w:rPr>
          <w:rFonts w:ascii="Arial" w:hAnsi="Arial" w:cs="Arial"/>
          <w:b/>
          <w:bCs/>
          <w:color w:val="0000FF"/>
        </w:rPr>
        <w:tab/>
      </w:r>
      <w:r w:rsidR="00A6241D">
        <w:rPr>
          <w:rFonts w:ascii="Arial" w:hAnsi="Arial" w:cs="Arial"/>
          <w:b/>
          <w:bCs/>
          <w:color w:val="0000FF"/>
        </w:rPr>
        <w:t xml:space="preserve">(e-mail revision 3 of </w:t>
      </w:r>
      <w:r w:rsidR="00A6241D" w:rsidRPr="00A6241D">
        <w:rPr>
          <w:rFonts w:ascii="Arial" w:hAnsi="Arial" w:cs="Arial"/>
          <w:b/>
          <w:bCs/>
          <w:color w:val="0000FF"/>
        </w:rPr>
        <w:t>S2-16</w:t>
      </w:r>
      <w:r w:rsidR="00A6241D" w:rsidRPr="00A6241D">
        <w:rPr>
          <w:rFonts w:ascii="Arial" w:hAnsi="Arial" w:cs="Arial" w:hint="eastAsia"/>
          <w:b/>
          <w:bCs/>
          <w:color w:val="0000FF"/>
        </w:rPr>
        <w:t>5172</w:t>
      </w:r>
      <w:r w:rsidR="00A6241D">
        <w:rPr>
          <w:rFonts w:ascii="Arial" w:hAnsi="Arial" w:cs="Arial"/>
          <w:b/>
          <w:bCs/>
          <w:color w:val="0000FF"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2199C">
        <w:rPr>
          <w:rFonts w:ascii="Arial" w:hAnsi="Arial" w:cs="Arial"/>
          <w:b/>
        </w:rPr>
        <w:t>Huawei</w:t>
      </w:r>
      <w:r w:rsidR="006139E9">
        <w:rPr>
          <w:rFonts w:ascii="Arial" w:hAnsi="Arial" w:cs="Arial"/>
          <w:b/>
        </w:rPr>
        <w:t>, Hisilicon</w:t>
      </w:r>
      <w:r w:rsidR="007E4FAE">
        <w:rPr>
          <w:rFonts w:ascii="Arial" w:hAnsi="Arial" w:cs="Arial" w:hint="eastAsia"/>
          <w:b/>
          <w:lang w:eastAsia="zh-CN"/>
        </w:rPr>
        <w:t>, Samsung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242F">
        <w:rPr>
          <w:rFonts w:ascii="Arial" w:hAnsi="Arial" w:cs="Arial" w:hint="eastAsia"/>
          <w:b/>
          <w:lang w:eastAsia="zh-CN"/>
        </w:rPr>
        <w:t xml:space="preserve">Solutions to </w:t>
      </w:r>
      <w:r w:rsidR="0068242F" w:rsidRPr="0068242F">
        <w:rPr>
          <w:rFonts w:ascii="Arial" w:hAnsi="Arial" w:cs="Arial"/>
          <w:b/>
        </w:rPr>
        <w:t>Policy framework for roaming case</w:t>
      </w:r>
      <w:r w:rsidR="0068242F" w:rsidRPr="0068242F">
        <w:rPr>
          <w:rFonts w:ascii="Arial" w:hAnsi="Arial" w:cs="Arial" w:hint="eastAsia"/>
          <w:b/>
        </w:rPr>
        <w:t>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</w:t>
      </w:r>
      <w:r w:rsidR="00AB4183">
        <w:rPr>
          <w:rFonts w:ascii="Arial" w:hAnsi="Arial" w:cs="Arial"/>
          <w:b/>
        </w:rPr>
        <w:t>oval</w:t>
      </w:r>
    </w:p>
    <w:p w:rsidR="00440983" w:rsidRPr="00A728AB" w:rsidRDefault="00440983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B4183">
        <w:rPr>
          <w:rFonts w:ascii="Arial" w:hAnsi="Arial" w:cs="Arial"/>
          <w:b/>
        </w:rPr>
        <w:t>6.10</w:t>
      </w:r>
      <w:r w:rsidR="00A728AB">
        <w:rPr>
          <w:rFonts w:ascii="Arial" w:hAnsi="Arial" w:cs="Arial"/>
          <w:b/>
          <w:lang w:val="en-US"/>
        </w:rPr>
        <w:t>.10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C3C61">
        <w:rPr>
          <w:rFonts w:ascii="Arial" w:hAnsi="Arial" w:cs="Arial"/>
          <w:b/>
        </w:rPr>
        <w:t>NextGen</w:t>
      </w:r>
      <w:proofErr w:type="spellEnd"/>
      <w:r w:rsidR="00AB4183">
        <w:rPr>
          <w:rFonts w:ascii="Arial" w:hAnsi="Arial" w:cs="Arial"/>
          <w:b/>
        </w:rPr>
        <w:t xml:space="preserve"> / Rel-14</w:t>
      </w:r>
    </w:p>
    <w:p w:rsidR="00440983" w:rsidRPr="006C144F" w:rsidRDefault="00440983">
      <w:pPr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i/>
        </w:rPr>
        <w:t>Abstract of the contribution:</w:t>
      </w:r>
      <w:r w:rsidR="007565F8">
        <w:rPr>
          <w:rFonts w:ascii="Arial" w:hAnsi="Arial" w:cs="Arial"/>
          <w:i/>
        </w:rPr>
        <w:t xml:space="preserve"> </w:t>
      </w:r>
      <w:r w:rsidR="006C3B05">
        <w:rPr>
          <w:rFonts w:ascii="Arial" w:hAnsi="Arial" w:cs="Arial"/>
          <w:i/>
        </w:rPr>
        <w:t>This contribution propose</w:t>
      </w:r>
      <w:r w:rsidR="00F60768">
        <w:rPr>
          <w:rFonts w:ascii="Arial" w:hAnsi="Arial" w:cs="Arial"/>
          <w:i/>
        </w:rPr>
        <w:t>s</w:t>
      </w:r>
      <w:r w:rsidR="006C3B05">
        <w:rPr>
          <w:rFonts w:ascii="Arial" w:hAnsi="Arial" w:cs="Arial"/>
          <w:i/>
        </w:rPr>
        <w:t xml:space="preserve"> to add </w:t>
      </w:r>
      <w:r w:rsidR="00B3673B">
        <w:rPr>
          <w:rFonts w:ascii="Arial" w:hAnsi="Arial" w:cs="Arial"/>
          <w:i/>
        </w:rPr>
        <w:t>the solution for the</w:t>
      </w:r>
      <w:r w:rsidR="006C3B05">
        <w:rPr>
          <w:rFonts w:ascii="Arial" w:hAnsi="Arial" w:cs="Arial"/>
          <w:i/>
        </w:rPr>
        <w:t xml:space="preserve"> </w:t>
      </w:r>
      <w:r w:rsidR="006D5E69">
        <w:rPr>
          <w:rFonts w:ascii="Arial" w:hAnsi="Arial" w:cs="Arial"/>
          <w:i/>
        </w:rPr>
        <w:t>policy</w:t>
      </w:r>
      <w:r w:rsidR="002702EC">
        <w:rPr>
          <w:rFonts w:ascii="Arial" w:hAnsi="Arial" w:cs="Arial"/>
          <w:i/>
        </w:rPr>
        <w:t xml:space="preserve"> </w:t>
      </w:r>
      <w:r w:rsidR="006C144F">
        <w:rPr>
          <w:rFonts w:ascii="Arial" w:hAnsi="Arial" w:cs="Arial"/>
          <w:i/>
        </w:rPr>
        <w:t>framework</w:t>
      </w:r>
      <w:r w:rsidR="007D6089">
        <w:rPr>
          <w:rFonts w:ascii="Arial" w:hAnsi="Arial" w:cs="Arial"/>
          <w:i/>
        </w:rPr>
        <w:t xml:space="preserve">, </w:t>
      </w:r>
      <w:r w:rsidR="006C144F">
        <w:rPr>
          <w:rFonts w:ascii="Arial" w:hAnsi="Arial" w:cs="Arial" w:hint="eastAsia"/>
          <w:i/>
          <w:lang w:eastAsia="zh-CN"/>
        </w:rPr>
        <w:t>focus</w:t>
      </w:r>
      <w:r w:rsidR="007D6089">
        <w:rPr>
          <w:rFonts w:ascii="Arial" w:hAnsi="Arial" w:cs="Arial"/>
          <w:i/>
          <w:lang w:eastAsia="zh-CN"/>
        </w:rPr>
        <w:t>ing</w:t>
      </w:r>
      <w:r w:rsidR="006C144F">
        <w:rPr>
          <w:rFonts w:ascii="Arial" w:hAnsi="Arial" w:cs="Arial" w:hint="eastAsia"/>
          <w:i/>
          <w:lang w:eastAsia="zh-CN"/>
        </w:rPr>
        <w:t xml:space="preserve"> on roaming a</w:t>
      </w:r>
      <w:r w:rsidR="006C144F" w:rsidRPr="006C144F">
        <w:rPr>
          <w:rFonts w:ascii="Arial" w:hAnsi="Arial" w:cs="Arial"/>
          <w:i/>
          <w:lang w:eastAsia="zh-CN"/>
        </w:rPr>
        <w:t>rchitecture</w:t>
      </w:r>
      <w:r w:rsidR="006C144F">
        <w:rPr>
          <w:rFonts w:ascii="Arial" w:hAnsi="Arial" w:cs="Arial" w:hint="eastAsia"/>
          <w:i/>
          <w:lang w:eastAsia="zh-CN"/>
        </w:rPr>
        <w:t>.</w:t>
      </w:r>
    </w:p>
    <w:p w:rsidR="00D15215" w:rsidRDefault="00D511FF" w:rsidP="005068F9">
      <w:pPr>
        <w:pStyle w:val="Heading1"/>
        <w:tabs>
          <w:tab w:val="left" w:pos="1298"/>
          <w:tab w:val="left" w:pos="2596"/>
          <w:tab w:val="right" w:pos="9638"/>
        </w:tabs>
      </w:pPr>
      <w:r>
        <w:t>1</w:t>
      </w:r>
      <w:r>
        <w:tab/>
      </w:r>
      <w:r w:rsidR="00D15215">
        <w:t>Discussion</w:t>
      </w:r>
      <w:r w:rsidR="005068F9">
        <w:tab/>
      </w:r>
    </w:p>
    <w:p w:rsidR="00C364EE" w:rsidRDefault="00F60768">
      <w:pPr>
        <w:rPr>
          <w:rFonts w:eastAsia="Calibri"/>
          <w:color w:val="auto"/>
          <w:lang w:val="en-US" w:eastAsia="en-US"/>
        </w:rPr>
      </w:pPr>
      <w:r>
        <w:t xml:space="preserve">As specified in </w:t>
      </w:r>
      <w:proofErr w:type="spellStart"/>
      <w:r w:rsidR="009F1B13">
        <w:t>subclause</w:t>
      </w:r>
      <w:proofErr w:type="spellEnd"/>
      <w:r w:rsidR="009F1B13">
        <w:t xml:space="preserve"> 5.10.1 of TR 23.799, the policy framework includes the </w:t>
      </w:r>
      <w:proofErr w:type="spellStart"/>
      <w:r w:rsidR="009F1B13" w:rsidRPr="009F1B13">
        <w:t>QoS</w:t>
      </w:r>
      <w:proofErr w:type="spellEnd"/>
      <w:r w:rsidR="009F1B13" w:rsidRPr="009F1B13">
        <w:t xml:space="preserve"> Enforcement</w:t>
      </w:r>
      <w:r w:rsidR="009F1B13">
        <w:t xml:space="preserve">, </w:t>
      </w:r>
      <w:r w:rsidR="009F1B13" w:rsidRPr="009F1B13">
        <w:t>Charging Control</w:t>
      </w:r>
      <w:r w:rsidR="009F1B13">
        <w:t xml:space="preserve"> and other functionalities. </w:t>
      </w:r>
      <w:r w:rsidR="009F1B13">
        <w:rPr>
          <w:rFonts w:eastAsia="Calibri"/>
          <w:color w:val="auto"/>
          <w:lang w:val="en-US" w:eastAsia="en-US"/>
        </w:rPr>
        <w:t xml:space="preserve">This contribution </w:t>
      </w:r>
      <w:r w:rsidR="009F1B13" w:rsidRPr="009F1B13">
        <w:rPr>
          <w:rFonts w:eastAsia="Calibri"/>
          <w:color w:val="auto"/>
          <w:lang w:val="en-US" w:eastAsia="en-US"/>
        </w:rPr>
        <w:t xml:space="preserve">proposes to add </w:t>
      </w:r>
      <w:r w:rsidR="007D6089">
        <w:rPr>
          <w:rFonts w:eastAsia="Calibri"/>
          <w:color w:val="auto"/>
          <w:lang w:val="en-US" w:eastAsia="en-US"/>
        </w:rPr>
        <w:t xml:space="preserve">one </w:t>
      </w:r>
      <w:r w:rsidR="009F1B13" w:rsidRPr="009F1B13">
        <w:rPr>
          <w:rFonts w:eastAsia="Calibri"/>
          <w:color w:val="auto"/>
          <w:lang w:val="en-US" w:eastAsia="en-US"/>
        </w:rPr>
        <w:t xml:space="preserve">solution for </w:t>
      </w:r>
      <w:r w:rsidR="006C144F">
        <w:rPr>
          <w:rFonts w:hint="eastAsia"/>
          <w:color w:val="auto"/>
          <w:lang w:val="en-US" w:eastAsia="zh-CN"/>
        </w:rPr>
        <w:t xml:space="preserve">roaming </w:t>
      </w:r>
      <w:r w:rsidR="009F1B13">
        <w:rPr>
          <w:rFonts w:eastAsia="Calibri"/>
          <w:color w:val="auto"/>
          <w:lang w:val="en-US" w:eastAsia="en-US"/>
        </w:rPr>
        <w:t>policy</w:t>
      </w:r>
      <w:r w:rsidR="009F1B13" w:rsidRPr="009F1B13">
        <w:rPr>
          <w:rFonts w:eastAsia="Calibri"/>
          <w:color w:val="auto"/>
          <w:lang w:val="en-US" w:eastAsia="en-US"/>
        </w:rPr>
        <w:t xml:space="preserve"> framework.</w:t>
      </w:r>
    </w:p>
    <w:p w:rsidR="00F8051B" w:rsidRPr="00C364EE" w:rsidRDefault="00F8051B">
      <w:pPr>
        <w:rPr>
          <w:rFonts w:ascii="Arial" w:hAnsi="Arial" w:cs="Arial"/>
        </w:rPr>
      </w:pPr>
    </w:p>
    <w:p w:rsidR="00D511FF" w:rsidRPr="00D511FF" w:rsidRDefault="00D511FF">
      <w:pPr>
        <w:rPr>
          <w:rFonts w:ascii="Arial" w:hAnsi="Arial" w:cs="Arial"/>
          <w:b/>
          <w:color w:val="FF0000"/>
        </w:rPr>
      </w:pPr>
      <w:r w:rsidRPr="00D511FF">
        <w:rPr>
          <w:rFonts w:ascii="Arial" w:hAnsi="Arial" w:cs="Arial"/>
          <w:b/>
          <w:color w:val="FF0000"/>
        </w:rPr>
        <w:t>#####</w:t>
      </w:r>
      <w:r>
        <w:rPr>
          <w:rFonts w:ascii="Arial" w:hAnsi="Arial" w:cs="Arial"/>
          <w:b/>
          <w:color w:val="FF0000"/>
        </w:rPr>
        <w:t>#########</w:t>
      </w:r>
      <w:r w:rsidRPr="00D511FF">
        <w:rPr>
          <w:rFonts w:ascii="Arial" w:hAnsi="Arial" w:cs="Arial"/>
          <w:b/>
          <w:color w:val="FF0000"/>
        </w:rPr>
        <w:t xml:space="preserve">######### START TEXT FOR TR 23.799 </w:t>
      </w:r>
      <w:r w:rsidR="00484DA6" w:rsidRPr="00D511FF">
        <w:rPr>
          <w:rFonts w:ascii="Arial" w:hAnsi="Arial" w:cs="Arial"/>
          <w:b/>
          <w:color w:val="FF0000"/>
        </w:rPr>
        <w:t xml:space="preserve"> #</w:t>
      </w:r>
      <w:r w:rsidRPr="00D511FF">
        <w:rPr>
          <w:rFonts w:ascii="Arial" w:hAnsi="Arial" w:cs="Arial"/>
          <w:b/>
          <w:color w:val="FF0000"/>
        </w:rPr>
        <w:t>#################</w:t>
      </w:r>
      <w:r>
        <w:rPr>
          <w:rFonts w:ascii="Arial" w:hAnsi="Arial" w:cs="Arial"/>
          <w:b/>
          <w:color w:val="FF0000"/>
        </w:rPr>
        <w:t>########</w:t>
      </w:r>
    </w:p>
    <w:p w:rsidR="00441AB5" w:rsidRDefault="00441AB5" w:rsidP="00441AB5">
      <w:pPr>
        <w:pStyle w:val="Heading3"/>
        <w:rPr>
          <w:ins w:id="0" w:author="Huawei11" w:date="2016-08-16T18:04:00Z"/>
          <w:lang w:eastAsia="zh-CN"/>
        </w:rPr>
      </w:pPr>
      <w:bookmarkStart w:id="1" w:name="_Toc456978669"/>
      <w:bookmarkStart w:id="2" w:name="_Toc445245047"/>
      <w:bookmarkStart w:id="3" w:name="_Toc445245170"/>
      <w:bookmarkStart w:id="4" w:name="_Toc445247646"/>
      <w:bookmarkStart w:id="5" w:name="_Toc445332158"/>
      <w:bookmarkStart w:id="6" w:name="_Toc445372756"/>
      <w:bookmarkStart w:id="7" w:name="_Toc445384225"/>
      <w:bookmarkStart w:id="8" w:name="_Toc453184332"/>
      <w:bookmarkStart w:id="9" w:name="_Toc436063303"/>
      <w:bookmarkStart w:id="10" w:name="_Toc436063308"/>
      <w:ins w:id="11" w:author="Huawei11" w:date="2016-08-16T18:04:00Z">
        <w:r>
          <w:t>6</w:t>
        </w:r>
        <w:r w:rsidRPr="00235394">
          <w:t>.</w:t>
        </w:r>
        <w:r>
          <w:t>10.</w:t>
        </w:r>
        <w:r>
          <w:rPr>
            <w:rFonts w:hint="eastAsia"/>
            <w:lang w:eastAsia="zh-CN"/>
          </w:rPr>
          <w:t>x</w:t>
        </w:r>
        <w:r w:rsidRPr="00235394">
          <w:tab/>
        </w:r>
        <w:r w:rsidRPr="006E7BBB">
          <w:t xml:space="preserve">Solution </w:t>
        </w:r>
        <w:r>
          <w:rPr>
            <w:rFonts w:hint="eastAsia"/>
            <w:lang w:eastAsia="zh-CN"/>
          </w:rPr>
          <w:t>10</w:t>
        </w:r>
        <w:r>
          <w:t>.</w:t>
        </w:r>
        <w:r>
          <w:rPr>
            <w:rFonts w:hint="eastAsia"/>
            <w:lang w:eastAsia="zh-CN"/>
          </w:rPr>
          <w:t>x</w:t>
        </w:r>
        <w:r w:rsidRPr="006E7BBB">
          <w:t xml:space="preserve">: </w:t>
        </w:r>
        <w:r>
          <w:t>Policy</w:t>
        </w:r>
        <w:r w:rsidRPr="009257BA">
          <w:t xml:space="preserve"> </w:t>
        </w:r>
        <w:r>
          <w:t xml:space="preserve">function and </w:t>
        </w:r>
        <w:r w:rsidRPr="009257BA">
          <w:t>framework</w:t>
        </w:r>
        <w:r w:rsidRPr="00265849">
          <w:t xml:space="preserve"> </w:t>
        </w:r>
        <w:r>
          <w:t>for r</w:t>
        </w:r>
        <w:r w:rsidRPr="006231E4">
          <w:t>oaming</w:t>
        </w:r>
        <w:r>
          <w:t xml:space="preserve"> case</w:t>
        </w:r>
        <w:bookmarkEnd w:id="1"/>
        <w:r>
          <w:rPr>
            <w:rFonts w:hint="eastAsia"/>
            <w:lang w:eastAsia="zh-CN"/>
          </w:rPr>
          <w:t>s</w:t>
        </w:r>
      </w:ins>
    </w:p>
    <w:p w:rsidR="00942D65" w:rsidRDefault="00942D65" w:rsidP="00942D65">
      <w:pPr>
        <w:rPr>
          <w:ins w:id="12" w:author="Huawei11" w:date="2016-06-20T15:35:00Z"/>
          <w:lang w:eastAsia="zh-CN"/>
        </w:rPr>
      </w:pPr>
      <w:bookmarkStart w:id="13" w:name="OLE_LINK8"/>
      <w:bookmarkStart w:id="14" w:name="OLE_LINK9"/>
      <w:bookmarkStart w:id="15" w:name="_Toc445372762"/>
      <w:bookmarkStart w:id="16" w:name="_Toc445384231"/>
      <w:bookmarkEnd w:id="2"/>
      <w:bookmarkEnd w:id="3"/>
      <w:bookmarkEnd w:id="4"/>
      <w:bookmarkEnd w:id="5"/>
      <w:bookmarkEnd w:id="6"/>
      <w:bookmarkEnd w:id="7"/>
      <w:bookmarkEnd w:id="8"/>
      <w:ins w:id="17" w:author="Huawei11" w:date="2016-06-20T15:35:00Z">
        <w:r>
          <w:t xml:space="preserve">This solution addresses </w:t>
        </w:r>
        <w:r w:rsidRPr="00553E31">
          <w:t xml:space="preserve">Key issue </w:t>
        </w:r>
        <w:r>
          <w:t>10, WT#1, i.e. an</w:t>
        </w:r>
        <w:r w:rsidRPr="00553E31">
          <w:t xml:space="preserve"> </w:t>
        </w:r>
        <w:r>
          <w:t xml:space="preserve">overall roaming policy framework for </w:t>
        </w:r>
        <w:proofErr w:type="spellStart"/>
        <w:r>
          <w:t>NextGen</w:t>
        </w:r>
        <w:proofErr w:type="spellEnd"/>
        <w:r>
          <w:t xml:space="preserve"> is described.</w:t>
        </w:r>
      </w:ins>
    </w:p>
    <w:p w:rsidR="00942D65" w:rsidRDefault="00942D65" w:rsidP="00942D65">
      <w:pPr>
        <w:pStyle w:val="Heading4"/>
        <w:rPr>
          <w:ins w:id="18" w:author="Huawei11" w:date="2016-06-20T15:35:00Z"/>
        </w:rPr>
      </w:pPr>
      <w:ins w:id="19" w:author="Huawei11" w:date="2016-06-20T15:35:00Z">
        <w:r>
          <w:t>6</w:t>
        </w:r>
        <w:r w:rsidRPr="00235394">
          <w:t>.</w:t>
        </w:r>
        <w:r>
          <w:t>10.x.1</w:t>
        </w:r>
        <w:r w:rsidRPr="00235394">
          <w:tab/>
        </w:r>
        <w:r>
          <w:t>Architecture</w:t>
        </w:r>
        <w:r w:rsidRPr="001D6A1F">
          <w:t xml:space="preserve"> description</w:t>
        </w:r>
      </w:ins>
    </w:p>
    <w:p w:rsidR="00942D65" w:rsidRDefault="00942D65" w:rsidP="00942D65">
      <w:pPr>
        <w:rPr>
          <w:ins w:id="20" w:author="Huawei11" w:date="2016-06-20T15:35:00Z"/>
        </w:rPr>
      </w:pPr>
      <w:bookmarkStart w:id="21" w:name="OLE_LINK18"/>
      <w:bookmarkStart w:id="22" w:name="OLE_LINK19"/>
      <w:ins w:id="23" w:author="Huawei11" w:date="2016-06-20T15:35:00Z">
        <w:r>
          <w:t xml:space="preserve">The figure 6.10.x.1-1 shows the </w:t>
        </w:r>
        <w:proofErr w:type="spellStart"/>
        <w:r>
          <w:rPr>
            <w:rFonts w:hint="eastAsia"/>
            <w:lang w:eastAsia="zh-CN"/>
          </w:rPr>
          <w:t>NextGen</w:t>
        </w:r>
        <w:proofErr w:type="spellEnd"/>
        <w:r>
          <w:rPr>
            <w:rFonts w:hint="eastAsia"/>
            <w:lang w:eastAsia="zh-CN"/>
          </w:rPr>
          <w:t xml:space="preserve"> Roaming </w:t>
        </w:r>
        <w:r>
          <w:rPr>
            <w:lang w:eastAsia="zh-CN"/>
          </w:rPr>
          <w:t>Policy</w:t>
        </w:r>
        <w:r>
          <w:t xml:space="preserve"> framework</w:t>
        </w:r>
        <w:r>
          <w:rPr>
            <w:rFonts w:hint="eastAsia"/>
            <w:lang w:eastAsia="zh-CN"/>
          </w:rPr>
          <w:t xml:space="preserve"> for home routed</w:t>
        </w:r>
        <w:r>
          <w:t>.</w:t>
        </w:r>
      </w:ins>
    </w:p>
    <w:bookmarkEnd w:id="21"/>
    <w:bookmarkEnd w:id="22"/>
    <w:p w:rsidR="006C55FA" w:rsidRDefault="006C55FA" w:rsidP="00942D65">
      <w:pPr>
        <w:rPr>
          <w:ins w:id="24" w:author="Huawei11" w:date="2016-06-20T15:35:00Z"/>
          <w:lang w:eastAsia="zh-CN"/>
        </w:rPr>
      </w:pPr>
      <w:ins w:id="25" w:author="CMCC" w:date="2016-09-06T17:15:00Z">
        <w:r>
          <w:object w:dxaOrig="12387" w:dyaOrig="61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81.5pt;height:240.75pt" o:ole="">
              <v:imagedata r:id="rId8" o:title=""/>
            </v:shape>
            <o:OLEObject Type="Embed" ProgID="Visio.Drawing.11" ShapeID="_x0000_i1026" DrawAspect="Content" ObjectID="_1535114857" r:id="rId9"/>
          </w:object>
        </w:r>
      </w:ins>
    </w:p>
    <w:p w:rsidR="00942D65" w:rsidRDefault="00942D65" w:rsidP="00942D65">
      <w:pPr>
        <w:jc w:val="center"/>
        <w:rPr>
          <w:ins w:id="26" w:author="Huawei11" w:date="2016-06-20T15:35:00Z"/>
          <w:lang w:eastAsia="zh-CN"/>
        </w:rPr>
      </w:pPr>
      <w:bookmarkStart w:id="27" w:name="OLE_LINK20"/>
      <w:bookmarkStart w:id="28" w:name="OLE_LINK21"/>
      <w:ins w:id="29" w:author="Huawei11" w:date="2016-06-20T15:35:00Z">
        <w:r>
          <w:t>Figure 6.10.x.1-1:</w:t>
        </w:r>
        <w:r w:rsidRPr="0064442A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NextGen</w:t>
        </w:r>
        <w:proofErr w:type="spellEnd"/>
        <w:r>
          <w:rPr>
            <w:lang w:eastAsia="zh-CN"/>
          </w:rPr>
          <w:t xml:space="preserve"> Roaming Policy</w:t>
        </w:r>
        <w:r>
          <w:t xml:space="preserve"> framework</w:t>
        </w:r>
        <w:r>
          <w:rPr>
            <w:lang w:eastAsia="zh-CN"/>
          </w:rPr>
          <w:t xml:space="preserve"> for home routed</w:t>
        </w:r>
        <w:bookmarkEnd w:id="27"/>
        <w:bookmarkEnd w:id="28"/>
      </w:ins>
    </w:p>
    <w:p w:rsidR="00942D65" w:rsidRDefault="00942D65" w:rsidP="00942D65">
      <w:pPr>
        <w:rPr>
          <w:ins w:id="30" w:author="Huawei66" w:date="2016-08-31T15:14:00Z"/>
          <w:lang w:eastAsia="zh-CN"/>
        </w:rPr>
      </w:pPr>
      <w:ins w:id="31" w:author="Huawei11" w:date="2016-06-20T15:35:00Z">
        <w:r>
          <w:t>The figure 6.10.x.1-</w:t>
        </w:r>
        <w:r>
          <w:rPr>
            <w:rFonts w:hint="eastAsia"/>
            <w:lang w:eastAsia="zh-CN"/>
          </w:rPr>
          <w:t>2</w:t>
        </w:r>
        <w:r>
          <w:t xml:space="preserve"> shows the </w:t>
        </w:r>
        <w:proofErr w:type="spellStart"/>
        <w:r>
          <w:rPr>
            <w:rFonts w:hint="eastAsia"/>
            <w:lang w:eastAsia="zh-CN"/>
          </w:rPr>
          <w:t>NextGen</w:t>
        </w:r>
        <w:proofErr w:type="spellEnd"/>
        <w:r>
          <w:rPr>
            <w:rFonts w:hint="eastAsia"/>
            <w:lang w:eastAsia="zh-CN"/>
          </w:rPr>
          <w:t xml:space="preserve"> Roaming </w:t>
        </w:r>
        <w:r>
          <w:rPr>
            <w:lang w:eastAsia="zh-CN"/>
          </w:rPr>
          <w:t>Policy</w:t>
        </w:r>
        <w:r>
          <w:t xml:space="preserve"> framework</w:t>
        </w:r>
        <w:r>
          <w:rPr>
            <w:rFonts w:hint="eastAsia"/>
            <w:lang w:eastAsia="zh-CN"/>
          </w:rPr>
          <w:t xml:space="preserve"> for local breakout</w:t>
        </w:r>
        <w:r>
          <w:t>.</w:t>
        </w:r>
      </w:ins>
    </w:p>
    <w:p w:rsidR="00000000" w:rsidRDefault="00CF6F3E">
      <w:pPr>
        <w:pStyle w:val="EditorsNote"/>
        <w:overflowPunct/>
        <w:autoSpaceDE/>
        <w:autoSpaceDN/>
        <w:adjustRightInd/>
        <w:textAlignment w:val="auto"/>
        <w:rPr>
          <w:ins w:id="32" w:author="Huawei11" w:date="2016-06-20T15:35:00Z"/>
          <w:lang w:eastAsia="zh-CN"/>
        </w:rPr>
        <w:pPrChange w:id="33" w:author="Huawei66" w:date="2016-08-31T15:18:00Z">
          <w:pPr/>
        </w:pPrChange>
      </w:pPr>
      <w:ins w:id="34" w:author="Huawei66" w:date="2016-08-31T15:14:00Z">
        <w:r>
          <w:rPr>
            <w:rFonts w:hint="eastAsia"/>
            <w:lang w:eastAsia="en-US"/>
          </w:rPr>
          <w:t>Editor</w:t>
        </w:r>
        <w:r>
          <w:rPr>
            <w:lang w:eastAsia="en-US"/>
          </w:rPr>
          <w:t>’</w:t>
        </w:r>
        <w:r>
          <w:rPr>
            <w:rFonts w:hint="eastAsia"/>
            <w:lang w:eastAsia="en-US"/>
          </w:rPr>
          <w:t>s Notes: The reference points N</w:t>
        </w:r>
        <w:del w:id="35" w:author="CMCC" w:date="2016-09-06T17:02:00Z">
          <w:r w:rsidR="002B76AA" w:rsidRPr="002B76AA">
            <w:rPr>
              <w:highlight w:val="yellow"/>
              <w:lang w:eastAsia="en-US"/>
              <w:rPrChange w:id="36" w:author="CMCC" w:date="2016-09-06T17:24:00Z">
                <w:rPr>
                  <w:lang w:eastAsia="en-US"/>
                </w:rPr>
              </w:rPrChange>
            </w:rPr>
            <w:delText>G</w:delText>
          </w:r>
        </w:del>
      </w:ins>
      <w:ins w:id="37" w:author="Huawei66" w:date="2016-08-31T15:15:00Z">
        <w:del w:id="38" w:author="CMCC" w:date="2016-09-06T17:02:00Z">
          <w:r w:rsidR="002B76AA" w:rsidRPr="002B76AA">
            <w:rPr>
              <w:highlight w:val="yellow"/>
              <w:lang w:eastAsia="en-US"/>
              <w:rPrChange w:id="39" w:author="CMCC" w:date="2016-09-06T17:24:00Z">
                <w:rPr>
                  <w:lang w:eastAsia="en-US"/>
                </w:rPr>
              </w:rPrChange>
            </w:rPr>
            <w:delText>4</w:delText>
          </w:r>
        </w:del>
      </w:ins>
      <w:ins w:id="40" w:author="CMCC" w:date="2016-09-06T17:02:00Z">
        <w:r w:rsidR="002B76AA" w:rsidRPr="002B76AA">
          <w:rPr>
            <w:highlight w:val="yellow"/>
            <w:lang w:eastAsia="zh-CN"/>
            <w:rPrChange w:id="41" w:author="CMCC" w:date="2016-09-06T17:24:00Z">
              <w:rPr>
                <w:lang w:eastAsia="zh-CN"/>
              </w:rPr>
            </w:rPrChange>
          </w:rPr>
          <w:t>P2</w:t>
        </w:r>
      </w:ins>
      <w:ins w:id="42" w:author="Huawei66" w:date="2016-08-31T15:14:00Z">
        <w:r w:rsidR="002B76AA" w:rsidRPr="002B76AA">
          <w:rPr>
            <w:highlight w:val="yellow"/>
            <w:lang w:eastAsia="en-US"/>
            <w:rPrChange w:id="43" w:author="CMCC" w:date="2016-09-06T17:24:00Z">
              <w:rPr>
                <w:lang w:eastAsia="en-US"/>
              </w:rPr>
            </w:rPrChange>
          </w:rPr>
          <w:t>,</w:t>
        </w:r>
        <w:r>
          <w:rPr>
            <w:rFonts w:hint="eastAsia"/>
            <w:lang w:eastAsia="en-US"/>
          </w:rPr>
          <w:t xml:space="preserve"> NG</w:t>
        </w:r>
      </w:ins>
      <w:ins w:id="44" w:author="Huawei66" w:date="2016-08-31T15:15:00Z">
        <w:r>
          <w:rPr>
            <w:rFonts w:hint="eastAsia"/>
            <w:lang w:eastAsia="en-US"/>
          </w:rPr>
          <w:t>-RC have dependencies on other key issues</w:t>
        </w:r>
      </w:ins>
      <w:ins w:id="45" w:author="Huawei66" w:date="2016-08-31T15:16:00Z">
        <w:r>
          <w:rPr>
            <w:rFonts w:hint="eastAsia"/>
            <w:lang w:eastAsia="en-US"/>
          </w:rPr>
          <w:t xml:space="preserve">, </w:t>
        </w:r>
      </w:ins>
      <w:ins w:id="46" w:author="Huawei66" w:date="2016-09-01T23:21:00Z">
        <w:r w:rsidR="007E4FAE">
          <w:rPr>
            <w:rFonts w:hint="eastAsia"/>
            <w:lang w:eastAsia="zh-CN"/>
          </w:rPr>
          <w:t xml:space="preserve">the </w:t>
        </w:r>
      </w:ins>
      <w:ins w:id="47" w:author="Huawei66" w:date="2016-08-31T15:17:00Z">
        <w:r>
          <w:rPr>
            <w:rFonts w:hint="eastAsia"/>
            <w:lang w:eastAsia="en-US"/>
          </w:rPr>
          <w:t xml:space="preserve">outcome of </w:t>
        </w:r>
      </w:ins>
      <w:ins w:id="48" w:author="Huawei66" w:date="2016-09-01T23:21:00Z">
        <w:r w:rsidR="007E4FAE">
          <w:rPr>
            <w:rFonts w:hint="eastAsia"/>
            <w:lang w:eastAsia="zh-CN"/>
          </w:rPr>
          <w:t>those key issues</w:t>
        </w:r>
      </w:ins>
      <w:ins w:id="49" w:author="Huawei66" w:date="2016-08-31T15:16:00Z">
        <w:r>
          <w:rPr>
            <w:rFonts w:hint="eastAsia"/>
            <w:lang w:eastAsia="en-US"/>
          </w:rPr>
          <w:t xml:space="preserve"> </w:t>
        </w:r>
      </w:ins>
      <w:ins w:id="50" w:author="Huawei66" w:date="2016-08-31T15:17:00Z">
        <w:r>
          <w:rPr>
            <w:rFonts w:hint="eastAsia"/>
            <w:lang w:eastAsia="en-US"/>
          </w:rPr>
          <w:t>needs to be taken into account for policy control.</w:t>
        </w:r>
      </w:ins>
    </w:p>
    <w:p w:rsidR="006C55FA" w:rsidRDefault="006C55FA" w:rsidP="00942D65">
      <w:pPr>
        <w:rPr>
          <w:ins w:id="51" w:author="Huawei11" w:date="2016-06-20T15:35:00Z"/>
          <w:lang w:eastAsia="zh-CN"/>
        </w:rPr>
      </w:pPr>
      <w:ins w:id="52" w:author="CMCC" w:date="2016-09-06T17:18:00Z">
        <w:r>
          <w:object w:dxaOrig="12581" w:dyaOrig="4750">
            <v:shape id="_x0000_i1028" type="#_x0000_t75" style="width:481.5pt;height:182.25pt" o:ole="">
              <v:imagedata r:id="rId10" o:title=""/>
            </v:shape>
            <o:OLEObject Type="Embed" ProgID="Visio.Drawing.11" ShapeID="_x0000_i1028" DrawAspect="Content" ObjectID="_1535114858" r:id="rId11"/>
          </w:object>
        </w:r>
      </w:ins>
    </w:p>
    <w:p w:rsidR="00942D65" w:rsidRPr="00511A81" w:rsidRDefault="00441AB5" w:rsidP="00942D65">
      <w:pPr>
        <w:jc w:val="center"/>
        <w:rPr>
          <w:ins w:id="53" w:author="Huawei11" w:date="2016-06-20T15:35:00Z"/>
          <w:lang w:eastAsia="zh-CN"/>
        </w:rPr>
      </w:pPr>
      <w:ins w:id="54" w:author="Huawei11" w:date="2016-06-20T15:35:00Z">
        <w:r>
          <w:t>Figure 6.10.x.1-</w:t>
        </w:r>
      </w:ins>
      <w:ins w:id="55" w:author="Huawei11" w:date="2016-08-16T18:05:00Z">
        <w:r>
          <w:rPr>
            <w:rFonts w:hint="eastAsia"/>
            <w:lang w:eastAsia="zh-CN"/>
          </w:rPr>
          <w:t>2</w:t>
        </w:r>
      </w:ins>
      <w:ins w:id="56" w:author="Huawei11" w:date="2016-06-20T15:35:00Z">
        <w:r w:rsidR="00942D65">
          <w:t>:</w:t>
        </w:r>
        <w:r w:rsidR="00942D65" w:rsidRPr="0064442A">
          <w:rPr>
            <w:lang w:eastAsia="zh-CN"/>
          </w:rPr>
          <w:t xml:space="preserve"> </w:t>
        </w:r>
        <w:proofErr w:type="spellStart"/>
        <w:r w:rsidR="00942D65">
          <w:rPr>
            <w:lang w:eastAsia="zh-CN"/>
          </w:rPr>
          <w:t>NextGen</w:t>
        </w:r>
        <w:proofErr w:type="spellEnd"/>
        <w:r w:rsidR="00942D65">
          <w:rPr>
            <w:lang w:eastAsia="zh-CN"/>
          </w:rPr>
          <w:t xml:space="preserve"> Roaming Policy</w:t>
        </w:r>
        <w:r w:rsidR="00942D65">
          <w:t xml:space="preserve"> framework</w:t>
        </w:r>
        <w:r w:rsidR="00942D65">
          <w:rPr>
            <w:lang w:eastAsia="zh-CN"/>
          </w:rPr>
          <w:t xml:space="preserve"> for </w:t>
        </w:r>
        <w:r w:rsidR="00942D65">
          <w:rPr>
            <w:rFonts w:hint="eastAsia"/>
            <w:lang w:eastAsia="zh-CN"/>
          </w:rPr>
          <w:t>local breakout</w:t>
        </w:r>
      </w:ins>
    </w:p>
    <w:p w:rsidR="00942D65" w:rsidRPr="005D2C00" w:rsidRDefault="00942D65" w:rsidP="007C4AB0">
      <w:pPr>
        <w:pStyle w:val="NO"/>
        <w:rPr>
          <w:ins w:id="57" w:author="Huawei11" w:date="2016-06-20T15:35:00Z"/>
          <w:lang w:eastAsia="zh-CN"/>
        </w:rPr>
      </w:pPr>
      <w:ins w:id="58" w:author="Huawei11" w:date="2016-06-20T15:35:00Z">
        <w:r>
          <w:rPr>
            <w:rFonts w:eastAsia="MS Mincho"/>
            <w:color w:val="auto"/>
            <w:lang w:eastAsia="en-US"/>
          </w:rPr>
          <w:t>NOTE</w:t>
        </w:r>
        <w:r w:rsidRPr="00BA26F2">
          <w:rPr>
            <w:rFonts w:eastAsia="MS Mincho" w:hint="eastAsia"/>
            <w:color w:val="auto"/>
            <w:lang w:eastAsia="en-US"/>
          </w:rPr>
          <w:t>：</w:t>
        </w:r>
        <w:r>
          <w:rPr>
            <w:rFonts w:eastAsia="MS Mincho"/>
            <w:color w:val="auto"/>
            <w:lang w:eastAsia="en-US"/>
          </w:rPr>
          <w:tab/>
        </w:r>
        <w:bookmarkStart w:id="59" w:name="OLE_LINK1"/>
        <w:bookmarkStart w:id="60" w:name="OLE_LINK2"/>
        <w:r w:rsidRPr="00BA26F2">
          <w:rPr>
            <w:rFonts w:eastAsia="MS Mincho"/>
            <w:color w:val="auto"/>
            <w:lang w:eastAsia="en-US"/>
          </w:rPr>
          <w:t xml:space="preserve">Policy </w:t>
        </w:r>
        <w:r>
          <w:rPr>
            <w:rFonts w:eastAsia="MS Mincho"/>
            <w:color w:val="auto"/>
            <w:lang w:eastAsia="en-US"/>
          </w:rPr>
          <w:t>F</w:t>
        </w:r>
        <w:r w:rsidRPr="00BA26F2">
          <w:rPr>
            <w:rFonts w:eastAsia="MS Mincho"/>
            <w:color w:val="auto"/>
            <w:lang w:eastAsia="en-US"/>
          </w:rPr>
          <w:t xml:space="preserve">unction </w:t>
        </w:r>
        <w:r>
          <w:rPr>
            <w:rFonts w:eastAsia="MS Mincho"/>
            <w:color w:val="auto"/>
            <w:lang w:eastAsia="en-US"/>
          </w:rPr>
          <w:t xml:space="preserve">is </w:t>
        </w:r>
        <w:r w:rsidRPr="00BA26F2">
          <w:rPr>
            <w:rFonts w:eastAsia="MS Mincho" w:hint="eastAsia"/>
            <w:color w:val="auto"/>
            <w:lang w:eastAsia="en-US"/>
          </w:rPr>
          <w:t>regard</w:t>
        </w:r>
        <w:r>
          <w:rPr>
            <w:rFonts w:eastAsia="MS Mincho"/>
            <w:color w:val="auto"/>
            <w:lang w:eastAsia="en-US"/>
          </w:rPr>
          <w:t>ed</w:t>
        </w:r>
        <w:r w:rsidRPr="00BA26F2">
          <w:rPr>
            <w:rFonts w:eastAsia="MS Mincho"/>
            <w:color w:val="auto"/>
            <w:lang w:eastAsia="en-US"/>
          </w:rPr>
          <w:t xml:space="preserve"> as part of control plane</w:t>
        </w:r>
        <w:bookmarkEnd w:id="59"/>
        <w:bookmarkEnd w:id="60"/>
        <w:r w:rsidRPr="00BA26F2">
          <w:rPr>
            <w:rFonts w:eastAsia="MS Mincho"/>
            <w:color w:val="auto"/>
            <w:lang w:eastAsia="en-US"/>
          </w:rPr>
          <w:t xml:space="preserve">. The CP function in this figure includes </w:t>
        </w:r>
        <w:r w:rsidRPr="00BA26F2">
          <w:rPr>
            <w:rFonts w:eastAsia="MS Mincho" w:hint="eastAsia"/>
            <w:color w:val="auto"/>
            <w:lang w:eastAsia="en-US"/>
          </w:rPr>
          <w:t xml:space="preserve">other </w:t>
        </w:r>
        <w:r w:rsidRPr="00BA26F2">
          <w:rPr>
            <w:rFonts w:eastAsia="MS Mincho"/>
            <w:color w:val="auto"/>
            <w:lang w:eastAsia="en-US"/>
          </w:rPr>
          <w:t>control plane functions</w:t>
        </w:r>
        <w:r w:rsidRPr="00BA26F2">
          <w:rPr>
            <w:rFonts w:eastAsia="MS Mincho" w:hint="eastAsia"/>
            <w:color w:val="auto"/>
            <w:lang w:eastAsia="en-US"/>
          </w:rPr>
          <w:t>, e.g. SM function, MM function</w:t>
        </w:r>
        <w:r w:rsidRPr="00BA26F2">
          <w:rPr>
            <w:rFonts w:eastAsia="MS Mincho"/>
            <w:color w:val="auto"/>
            <w:lang w:eastAsia="en-US"/>
          </w:rPr>
          <w:t>.</w:t>
        </w:r>
        <w:r w:rsidRPr="00BA26F2">
          <w:rPr>
            <w:rFonts w:eastAsia="MS Mincho" w:hint="eastAsia"/>
            <w:color w:val="auto"/>
            <w:lang w:eastAsia="en-US"/>
          </w:rPr>
          <w:t xml:space="preserve"> </w:t>
        </w:r>
        <w:r w:rsidRPr="00BA26F2">
          <w:rPr>
            <w:rFonts w:eastAsia="MS Mincho"/>
            <w:color w:val="auto"/>
            <w:lang w:eastAsia="en-US"/>
          </w:rPr>
          <w:t xml:space="preserve">Only </w:t>
        </w:r>
        <w:r>
          <w:rPr>
            <w:rFonts w:eastAsia="MS Mincho"/>
            <w:color w:val="auto"/>
            <w:lang w:eastAsia="en-US"/>
          </w:rPr>
          <w:t>p</w:t>
        </w:r>
        <w:r w:rsidRPr="00BA26F2">
          <w:rPr>
            <w:rFonts w:eastAsia="MS Mincho"/>
            <w:color w:val="auto"/>
            <w:lang w:eastAsia="en-US"/>
          </w:rPr>
          <w:t xml:space="preserve">olicy related interfaces are shown </w:t>
        </w:r>
        <w:r>
          <w:rPr>
            <w:rFonts w:eastAsia="MS Mincho"/>
            <w:color w:val="auto"/>
            <w:lang w:eastAsia="en-US"/>
          </w:rPr>
          <w:t xml:space="preserve">with corresponding names </w:t>
        </w:r>
        <w:r w:rsidRPr="00BA26F2">
          <w:rPr>
            <w:rFonts w:eastAsia="MS Mincho"/>
            <w:color w:val="auto"/>
            <w:lang w:eastAsia="en-US"/>
          </w:rPr>
          <w:t>in this figure.</w:t>
        </w:r>
      </w:ins>
      <w:ins w:id="61" w:author="ZTE" w:date="2016-09-08T01:03:00Z">
        <w:r w:rsidR="00561A09">
          <w:rPr>
            <w:rFonts w:eastAsia="MS Mincho"/>
            <w:color w:val="auto"/>
            <w:lang w:eastAsia="en-US"/>
          </w:rPr>
          <w:t xml:space="preserve"> </w:t>
        </w:r>
        <w:r w:rsidR="002B76AA" w:rsidRPr="002B76AA">
          <w:rPr>
            <w:highlight w:val="green"/>
            <w:rPrChange w:id="62" w:author="ZTE" w:date="2016-09-08T01:05:00Z">
              <w:rPr/>
            </w:rPrChange>
          </w:rPr>
          <w:t xml:space="preserve">This architecture </w:t>
        </w:r>
      </w:ins>
      <w:ins w:id="63" w:author="Ericsson User" w:date="2016-09-08T11:41:00Z">
        <w:r w:rsidR="009E0323">
          <w:rPr>
            <w:highlight w:val="green"/>
          </w:rPr>
          <w:t xml:space="preserve">only includes those </w:t>
        </w:r>
      </w:ins>
      <w:ins w:id="64" w:author="Ericsson User" w:date="2016-09-08T11:42:00Z">
        <w:r w:rsidR="009E0323">
          <w:rPr>
            <w:highlight w:val="green"/>
          </w:rPr>
          <w:t>reference</w:t>
        </w:r>
      </w:ins>
      <w:ins w:id="65" w:author="Ericsson User" w:date="2016-09-08T11:41:00Z">
        <w:r w:rsidR="009E0323">
          <w:rPr>
            <w:highlight w:val="green"/>
          </w:rPr>
          <w:t xml:space="preserve"> </w:t>
        </w:r>
      </w:ins>
      <w:ins w:id="66" w:author="Ericsson User" w:date="2016-09-08T11:42:00Z">
        <w:r w:rsidR="009E0323">
          <w:rPr>
            <w:highlight w:val="green"/>
          </w:rPr>
          <w:t xml:space="preserve">points relevant for policy in this solution. It </w:t>
        </w:r>
      </w:ins>
      <w:ins w:id="67" w:author="ZTE" w:date="2016-09-08T01:03:00Z">
        <w:r w:rsidR="002B76AA" w:rsidRPr="002B76AA">
          <w:rPr>
            <w:highlight w:val="green"/>
            <w:rPrChange w:id="68" w:author="ZTE" w:date="2016-09-08T01:05:00Z">
              <w:rPr/>
            </w:rPrChange>
          </w:rPr>
          <w:t>does not</w:t>
        </w:r>
      </w:ins>
      <w:ins w:id="69" w:author="Ericsson User" w:date="2016-09-08T11:41:00Z">
        <w:r w:rsidR="009E0323">
          <w:rPr>
            <w:highlight w:val="green"/>
          </w:rPr>
          <w:t xml:space="preserve"> </w:t>
        </w:r>
      </w:ins>
      <w:ins w:id="70" w:author="Ericsson User" w:date="2016-09-08T11:42:00Z">
        <w:r w:rsidR="009E0323">
          <w:rPr>
            <w:highlight w:val="green"/>
          </w:rPr>
          <w:t>depict other interfaces such as</w:t>
        </w:r>
      </w:ins>
      <w:ins w:id="71" w:author="Ericsson User" w:date="2016-09-08T11:43:00Z">
        <w:r w:rsidR="009E0323">
          <w:rPr>
            <w:highlight w:val="green"/>
          </w:rPr>
          <w:t xml:space="preserve"> a </w:t>
        </w:r>
      </w:ins>
      <w:ins w:id="72" w:author="ZTE" w:date="2016-09-08T01:03:00Z">
        <w:r w:rsidR="002B76AA" w:rsidRPr="002B76AA">
          <w:rPr>
            <w:highlight w:val="green"/>
            <w:rPrChange w:id="73" w:author="ZTE" w:date="2016-09-08T01:05:00Z">
              <w:rPr/>
            </w:rPrChange>
          </w:rPr>
          <w:t xml:space="preserve">direct interface between the CP function towards </w:t>
        </w:r>
      </w:ins>
      <w:ins w:id="74" w:author="Ericsson User" w:date="2016-09-08T11:44:00Z">
        <w:r w:rsidR="009E0323">
          <w:rPr>
            <w:highlight w:val="green"/>
          </w:rPr>
          <w:t>the USD for</w:t>
        </w:r>
      </w:ins>
      <w:ins w:id="75" w:author="ZTE" w:date="2016-09-08T01:03:00Z">
        <w:r w:rsidR="002B76AA" w:rsidRPr="002B76AA">
          <w:rPr>
            <w:highlight w:val="green"/>
            <w:rPrChange w:id="76" w:author="ZTE" w:date="2016-09-08T01:05:00Z">
              <w:rPr/>
            </w:rPrChange>
          </w:rPr>
          <w:t xml:space="preserve"> authentication</w:t>
        </w:r>
      </w:ins>
      <w:ins w:id="77" w:author="ZTE" w:date="2016-09-08T01:04:00Z">
        <w:del w:id="78" w:author="Ericsson User" w:date="2016-09-08T11:44:00Z">
          <w:r w:rsidR="00BE53A5" w:rsidDel="009E0323">
            <w:delText xml:space="preserve"> </w:delText>
          </w:r>
        </w:del>
      </w:ins>
    </w:p>
    <w:p w:rsidR="00942D65" w:rsidRDefault="00942D65" w:rsidP="00942D65">
      <w:pPr>
        <w:rPr>
          <w:ins w:id="79" w:author="Huawei11" w:date="2016-06-20T15:35:00Z"/>
        </w:rPr>
      </w:pPr>
      <w:ins w:id="80" w:author="Huawei11" w:date="2016-06-20T15:35:00Z">
        <w:r>
          <w:rPr>
            <w:rFonts w:hint="eastAsia"/>
            <w:lang w:eastAsia="zh-CN"/>
          </w:rPr>
          <w:t>C</w:t>
        </w:r>
        <w:r w:rsidRPr="000C5BC4">
          <w:t>ompared with non-roaming architecture, the following function</w:t>
        </w:r>
      </w:ins>
      <w:ins w:id="81" w:author="Huawei11" w:date="2016-08-16T18:05:00Z">
        <w:r w:rsidR="00441AB5">
          <w:rPr>
            <w:rFonts w:hint="eastAsia"/>
            <w:lang w:eastAsia="zh-CN"/>
          </w:rPr>
          <w:t>s</w:t>
        </w:r>
      </w:ins>
      <w:ins w:id="82" w:author="Huawei11" w:date="2016-06-20T15:35:00Z">
        <w:r w:rsidRPr="000C5BC4">
          <w:t xml:space="preserve"> </w:t>
        </w:r>
      </w:ins>
      <w:ins w:id="83" w:author="Huawei11" w:date="2016-08-16T18:05:00Z">
        <w:r w:rsidR="00441AB5">
          <w:rPr>
            <w:rFonts w:hint="eastAsia"/>
            <w:lang w:eastAsia="zh-CN"/>
          </w:rPr>
          <w:t>are</w:t>
        </w:r>
      </w:ins>
      <w:ins w:id="84" w:author="Huawei11" w:date="2016-06-20T15:35:00Z">
        <w:r w:rsidRPr="000C5BC4">
          <w:t xml:space="preserve"> introduced</w:t>
        </w:r>
        <w:r>
          <w:rPr>
            <w:rFonts w:hint="eastAsia"/>
            <w:lang w:eastAsia="zh-CN"/>
          </w:rPr>
          <w:t>:</w:t>
        </w:r>
      </w:ins>
    </w:p>
    <w:p w:rsidR="00942D65" w:rsidRDefault="00942D65" w:rsidP="00942D65">
      <w:pPr>
        <w:rPr>
          <w:ins w:id="85" w:author="Huawei67" w:date="2016-09-02T11:22:00Z"/>
          <w:lang w:eastAsia="zh-CN"/>
        </w:rPr>
      </w:pPr>
      <w:ins w:id="86" w:author="Huawei11" w:date="2016-06-20T15:35:00Z">
        <w:r>
          <w:rPr>
            <w:rFonts w:hint="eastAsia"/>
            <w:b/>
            <w:lang w:eastAsia="zh-CN"/>
          </w:rPr>
          <w:t xml:space="preserve">Home </w:t>
        </w:r>
        <w:r w:rsidRPr="00F611B3">
          <w:rPr>
            <w:b/>
          </w:rPr>
          <w:t>Policy Function:</w:t>
        </w:r>
        <w:r>
          <w:t xml:space="preserve"> </w:t>
        </w:r>
        <w:bookmarkStart w:id="87" w:name="OLE_LINK43"/>
        <w:bookmarkStart w:id="88" w:name="OLE_LINK44"/>
        <w:r w:rsidRPr="00C82A29">
          <w:rPr>
            <w:lang w:eastAsia="zh-CN"/>
          </w:rPr>
          <w:t>For roaming with home routed</w:t>
        </w:r>
        <w:r>
          <w:rPr>
            <w:rFonts w:hint="eastAsia"/>
            <w:lang w:eastAsia="zh-CN"/>
          </w:rPr>
          <w:t>,</w:t>
        </w:r>
      </w:ins>
      <w:bookmarkStart w:id="89" w:name="OLE_LINK48"/>
      <w:ins w:id="90" w:author="Huawei66" w:date="2016-09-01T23:23:00Z">
        <w:r w:rsidR="007E4FAE">
          <w:rPr>
            <w:rFonts w:hint="eastAsia"/>
            <w:lang w:eastAsia="zh-CN"/>
          </w:rPr>
          <w:t xml:space="preserve"> </w:t>
        </w:r>
      </w:ins>
      <w:ins w:id="91" w:author="Huawei11" w:date="2016-06-20T15:35:00Z">
        <w:r>
          <w:rPr>
            <w:rFonts w:hint="eastAsia"/>
            <w:lang w:eastAsia="zh-CN"/>
          </w:rPr>
          <w:t>t</w:t>
        </w:r>
        <w:r>
          <w:t>he</w:t>
        </w:r>
        <w:r>
          <w:rPr>
            <w:rFonts w:hint="eastAsia"/>
            <w:lang w:eastAsia="zh-CN"/>
          </w:rPr>
          <w:t xml:space="preserve"> Home</w:t>
        </w:r>
        <w:r>
          <w:t xml:space="preserve"> Policy Function</w:t>
        </w:r>
        <w:bookmarkEnd w:id="87"/>
        <w:bookmarkEnd w:id="88"/>
        <w:bookmarkEnd w:id="89"/>
        <w:r>
          <w:rPr>
            <w:rFonts w:hint="eastAsia"/>
            <w:lang w:eastAsia="zh-CN"/>
          </w:rPr>
          <w:t xml:space="preserve"> is the policy decision function </w:t>
        </w:r>
        <w:bookmarkStart w:id="92" w:name="OLE_LINK7"/>
        <w:bookmarkStart w:id="93" w:name="OLE_LINK10"/>
        <w:r>
          <w:rPr>
            <w:rFonts w:hint="eastAsia"/>
            <w:lang w:eastAsia="zh-CN"/>
          </w:rPr>
          <w:t xml:space="preserve">to provide policy rules </w:t>
        </w:r>
      </w:ins>
      <w:ins w:id="94" w:author="Ericsson User-SA2#116bis" w:date="2016-09-02T09:02:00Z">
        <w:r w:rsidR="00FD06B0">
          <w:rPr>
            <w:lang w:eastAsia="zh-CN"/>
          </w:rPr>
          <w:t>for</w:t>
        </w:r>
      </w:ins>
      <w:ins w:id="95" w:author="Huawei66" w:date="2016-09-01T23:30:00Z">
        <w:r w:rsidR="00233656">
          <w:rPr>
            <w:rFonts w:hint="eastAsia"/>
            <w:lang w:eastAsia="zh-CN"/>
          </w:rPr>
          <w:t xml:space="preserve"> </w:t>
        </w:r>
        <w:proofErr w:type="spellStart"/>
        <w:r w:rsidR="001134D7">
          <w:rPr>
            <w:rFonts w:hint="eastAsia"/>
            <w:lang w:eastAsia="zh-CN"/>
          </w:rPr>
          <w:t>QoS</w:t>
        </w:r>
      </w:ins>
      <w:proofErr w:type="spellEnd"/>
      <w:ins w:id="96" w:author="Huawei66" w:date="2016-09-01T23:43:00Z">
        <w:r w:rsidR="001134D7">
          <w:rPr>
            <w:rFonts w:hint="eastAsia"/>
            <w:lang w:eastAsia="zh-CN"/>
          </w:rPr>
          <w:t>,</w:t>
        </w:r>
      </w:ins>
      <w:ins w:id="97" w:author="Huawei66" w:date="2016-09-01T23:30:00Z">
        <w:r w:rsidR="00233656">
          <w:rPr>
            <w:rFonts w:hint="eastAsia"/>
            <w:lang w:eastAsia="zh-CN"/>
          </w:rPr>
          <w:t xml:space="preserve"> Usage monitoring</w:t>
        </w:r>
      </w:ins>
      <w:ins w:id="98" w:author="Huawei66" w:date="2016-09-01T23:43:00Z">
        <w:r w:rsidR="001134D7">
          <w:rPr>
            <w:rFonts w:hint="eastAsia"/>
            <w:lang w:eastAsia="zh-CN"/>
          </w:rPr>
          <w:t xml:space="preserve"> and charging</w:t>
        </w:r>
      </w:ins>
      <w:ins w:id="99" w:author="Huawei66" w:date="2016-09-01T23:30:00Z">
        <w:r w:rsidR="00233656">
          <w:rPr>
            <w:rFonts w:hint="eastAsia"/>
            <w:lang w:eastAsia="zh-CN"/>
          </w:rPr>
          <w:t xml:space="preserve"> </w:t>
        </w:r>
      </w:ins>
      <w:ins w:id="100" w:author="Huawei11" w:date="2016-06-20T15:35:00Z">
        <w:r>
          <w:rPr>
            <w:rFonts w:hint="eastAsia"/>
            <w:lang w:eastAsia="zh-CN"/>
          </w:rPr>
          <w:t xml:space="preserve">to Home </w:t>
        </w:r>
        <w:proofErr w:type="spellStart"/>
        <w:r>
          <w:rPr>
            <w:rFonts w:hint="eastAsia"/>
            <w:lang w:eastAsia="zh-CN"/>
          </w:rPr>
          <w:t>NextGen</w:t>
        </w:r>
        <w:proofErr w:type="spellEnd"/>
        <w:r>
          <w:rPr>
            <w:rFonts w:hint="eastAsia"/>
            <w:lang w:eastAsia="zh-CN"/>
          </w:rPr>
          <w:t xml:space="preserve"> CP Function</w:t>
        </w:r>
        <w:bookmarkEnd w:id="92"/>
        <w:bookmarkEnd w:id="93"/>
        <w:r>
          <w:rPr>
            <w:rFonts w:hint="eastAsia"/>
            <w:lang w:eastAsia="zh-CN"/>
          </w:rPr>
          <w:t xml:space="preserve">, and provide </w:t>
        </w:r>
      </w:ins>
      <w:ins w:id="101" w:author="Huawei66" w:date="2016-09-01T23:32:00Z">
        <w:r w:rsidR="00233656">
          <w:rPr>
            <w:rFonts w:hint="eastAsia"/>
            <w:lang w:eastAsia="zh-CN"/>
          </w:rPr>
          <w:t xml:space="preserve">mobility </w:t>
        </w:r>
      </w:ins>
      <w:ins w:id="102" w:author="Huawei66" w:date="2016-09-01T23:33:00Z">
        <w:r w:rsidR="00233656">
          <w:rPr>
            <w:rFonts w:hint="eastAsia"/>
            <w:lang w:eastAsia="zh-CN"/>
          </w:rPr>
          <w:t xml:space="preserve">policies </w:t>
        </w:r>
      </w:ins>
      <w:ins w:id="103" w:author="Huawei11" w:date="2016-06-20T15:35:00Z">
        <w:r>
          <w:rPr>
            <w:rFonts w:hint="eastAsia"/>
            <w:lang w:eastAsia="zh-CN"/>
          </w:rPr>
          <w:t xml:space="preserve">to Visited </w:t>
        </w:r>
        <w:proofErr w:type="spellStart"/>
        <w:r>
          <w:rPr>
            <w:rFonts w:hint="eastAsia"/>
            <w:lang w:eastAsia="zh-CN"/>
          </w:rPr>
          <w:t>NextGen</w:t>
        </w:r>
        <w:proofErr w:type="spellEnd"/>
        <w:r>
          <w:rPr>
            <w:rFonts w:hint="eastAsia"/>
            <w:lang w:eastAsia="zh-CN"/>
          </w:rPr>
          <w:t xml:space="preserve"> CP Function via a home </w:t>
        </w:r>
        <w:proofErr w:type="spellStart"/>
        <w:r>
          <w:rPr>
            <w:rFonts w:hint="eastAsia"/>
            <w:lang w:eastAsia="zh-CN"/>
          </w:rPr>
          <w:t>NextGen</w:t>
        </w:r>
        <w:proofErr w:type="spellEnd"/>
        <w:r>
          <w:rPr>
            <w:rFonts w:hint="eastAsia"/>
            <w:lang w:eastAsia="zh-CN"/>
          </w:rPr>
          <w:t xml:space="preserve"> CP Function</w:t>
        </w:r>
      </w:ins>
      <w:ins w:id="104" w:author="Huawei11" w:date="2016-08-16T17:57:00Z">
        <w:r w:rsidR="00CC688D">
          <w:rPr>
            <w:rFonts w:hint="eastAsia"/>
            <w:lang w:eastAsia="zh-CN"/>
          </w:rPr>
          <w:t xml:space="preserve"> or via a Visited Policy Function</w:t>
        </w:r>
      </w:ins>
      <w:ins w:id="105" w:author="Huawei66" w:date="2016-09-01T23:40:00Z">
        <w:r w:rsidR="001134D7">
          <w:rPr>
            <w:rFonts w:hint="eastAsia"/>
            <w:lang w:eastAsia="zh-CN"/>
          </w:rPr>
          <w:t xml:space="preserve">, </w:t>
        </w:r>
      </w:ins>
      <w:ins w:id="106" w:author="Huawei66" w:date="2016-09-01T23:41:00Z">
        <w:r w:rsidR="001134D7">
          <w:rPr>
            <w:rFonts w:hint="eastAsia"/>
            <w:lang w:eastAsia="zh-CN"/>
          </w:rPr>
          <w:t xml:space="preserve">by which </w:t>
        </w:r>
      </w:ins>
      <w:ins w:id="107" w:author="Huawei66" w:date="2016-09-01T23:40:00Z">
        <w:r w:rsidR="001134D7">
          <w:rPr>
            <w:rFonts w:hint="eastAsia"/>
            <w:lang w:eastAsia="zh-CN"/>
          </w:rPr>
          <w:t xml:space="preserve">the local </w:t>
        </w:r>
      </w:ins>
      <w:ins w:id="108" w:author="Huawei67" w:date="2016-09-02T11:19:00Z">
        <w:r w:rsidR="00DE1B5E">
          <w:rPr>
            <w:rFonts w:hint="eastAsia"/>
            <w:lang w:eastAsia="zh-CN"/>
          </w:rPr>
          <w:t xml:space="preserve">mobility </w:t>
        </w:r>
      </w:ins>
      <w:ins w:id="109" w:author="Huawei66" w:date="2016-09-01T23:40:00Z">
        <w:r w:rsidR="001134D7">
          <w:rPr>
            <w:rFonts w:hint="eastAsia"/>
            <w:lang w:eastAsia="zh-CN"/>
          </w:rPr>
          <w:t>policies in visited network</w:t>
        </w:r>
      </w:ins>
      <w:ins w:id="110" w:author="Huawei66" w:date="2016-09-01T23:41:00Z">
        <w:r w:rsidR="001134D7">
          <w:rPr>
            <w:rFonts w:hint="eastAsia"/>
            <w:lang w:eastAsia="zh-CN"/>
          </w:rPr>
          <w:t xml:space="preserve"> can be taken into account</w:t>
        </w:r>
      </w:ins>
      <w:ins w:id="111" w:author="Huawei11" w:date="2016-06-20T15:35:00Z">
        <w:r>
          <w:rPr>
            <w:rFonts w:hint="eastAsia"/>
            <w:lang w:eastAsia="zh-CN"/>
          </w:rPr>
          <w:t>. Moreover, the Home Policy Function can provide</w:t>
        </w:r>
        <w:r w:rsidRPr="00C9085E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access type selection policy</w:t>
        </w:r>
      </w:ins>
      <w:ins w:id="112" w:author="Huawei67" w:date="2016-09-02T09:21:00Z">
        <w:r w:rsidR="00E547FB">
          <w:rPr>
            <w:rFonts w:hint="eastAsia"/>
            <w:lang w:eastAsia="zh-CN"/>
          </w:rPr>
          <w:t xml:space="preserve"> similar as defined by ANDSF </w:t>
        </w:r>
      </w:ins>
      <w:ins w:id="113" w:author="Huawei67" w:date="2016-09-02T11:29:00Z">
        <w:r w:rsidR="00034E89">
          <w:rPr>
            <w:rFonts w:hint="eastAsia"/>
            <w:lang w:eastAsia="zh-CN"/>
          </w:rPr>
          <w:t xml:space="preserve">functionalities </w:t>
        </w:r>
      </w:ins>
      <w:ins w:id="114" w:author="Huawei67" w:date="2016-09-02T09:21:00Z">
        <w:r w:rsidR="00E547FB">
          <w:rPr>
            <w:rFonts w:hint="eastAsia"/>
            <w:lang w:eastAsia="zh-CN"/>
          </w:rPr>
          <w:t>in EPC</w:t>
        </w:r>
      </w:ins>
      <w:ins w:id="115" w:author="Huawei11" w:date="2016-06-20T15:35:00Z">
        <w:r>
          <w:rPr>
            <w:rFonts w:hint="eastAsia"/>
            <w:lang w:eastAsia="zh-CN"/>
          </w:rPr>
          <w:t xml:space="preserve"> to </w:t>
        </w:r>
      </w:ins>
      <w:ins w:id="116" w:author="Ericsson User-SA2#116bis" w:date="2016-09-02T09:04:00Z">
        <w:r w:rsidR="00FD06B0">
          <w:rPr>
            <w:lang w:eastAsia="zh-CN"/>
          </w:rPr>
          <w:t>the</w:t>
        </w:r>
      </w:ins>
      <w:ins w:id="117" w:author="Huawei11" w:date="2016-06-20T15:35:00Z">
        <w:r>
          <w:rPr>
            <w:rFonts w:hint="eastAsia"/>
            <w:lang w:eastAsia="zh-CN"/>
          </w:rPr>
          <w:t xml:space="preserve"> Visited Policy Function</w:t>
        </w:r>
      </w:ins>
      <w:ins w:id="118" w:author="Ericsson User-SA2#116bis" w:date="2016-09-02T09:04:00Z">
        <w:r w:rsidR="00FD06B0">
          <w:rPr>
            <w:lang w:eastAsia="zh-CN"/>
          </w:rPr>
          <w:t xml:space="preserve"> and then the Visited Policy Function is delivered to the UE</w:t>
        </w:r>
      </w:ins>
      <w:ins w:id="119" w:author="Huawei11" w:date="2016-06-20T15:35:00Z">
        <w:r>
          <w:rPr>
            <w:rFonts w:hint="eastAsia"/>
            <w:lang w:eastAsia="zh-CN"/>
          </w:rPr>
          <w:t>.</w:t>
        </w:r>
      </w:ins>
    </w:p>
    <w:p w:rsidR="00000000" w:rsidRDefault="00DE1B5E">
      <w:pPr>
        <w:pStyle w:val="EditorsNote"/>
        <w:rPr>
          <w:ins w:id="120" w:author="Huawei11" w:date="2016-06-20T15:35:00Z"/>
          <w:lang w:eastAsia="zh-CN"/>
        </w:rPr>
        <w:pPrChange w:id="121" w:author="Huawei67" w:date="2016-09-02T11:22:00Z">
          <w:pPr/>
        </w:pPrChange>
      </w:pPr>
      <w:ins w:id="122" w:author="Huawei67" w:date="2016-09-02T11:22:00Z">
        <w:r w:rsidRPr="00E62D82">
          <w:rPr>
            <w:rFonts w:eastAsia="MS Mincho" w:hint="eastAsia"/>
            <w:lang w:eastAsia="en-US"/>
          </w:rPr>
          <w:t xml:space="preserve">Editor Note: </w:t>
        </w:r>
        <w:r>
          <w:rPr>
            <w:rFonts w:hint="eastAsia"/>
            <w:lang w:eastAsia="zh-CN"/>
          </w:rPr>
          <w:t>It is FFS how to provide access type selection policy to the UE</w:t>
        </w:r>
      </w:ins>
      <w:ins w:id="123" w:author="Huawei67" w:date="2016-09-02T11:31:00Z">
        <w:r w:rsidR="00034E89">
          <w:rPr>
            <w:rFonts w:hint="eastAsia"/>
            <w:lang w:eastAsia="zh-CN"/>
          </w:rPr>
          <w:t xml:space="preserve"> a</w:t>
        </w:r>
      </w:ins>
      <w:ins w:id="124" w:author="Huawei67" w:date="2016-09-02T11:32:00Z">
        <w:r w:rsidR="00034E89">
          <w:rPr>
            <w:rFonts w:hint="eastAsia"/>
            <w:lang w:eastAsia="zh-CN"/>
          </w:rPr>
          <w:t xml:space="preserve">nd whether the policies </w:t>
        </w:r>
      </w:ins>
      <w:ins w:id="125" w:author="Huawei67" w:date="2016-09-02T11:48:00Z">
        <w:r w:rsidR="005641D9">
          <w:rPr>
            <w:rFonts w:hint="eastAsia"/>
            <w:lang w:eastAsia="zh-CN"/>
          </w:rPr>
          <w:t xml:space="preserve">from Home Policy Function </w:t>
        </w:r>
      </w:ins>
      <w:ins w:id="126" w:author="Huawei67" w:date="2016-09-02T11:32:00Z">
        <w:r w:rsidR="00034E89">
          <w:rPr>
            <w:rFonts w:hint="eastAsia"/>
            <w:lang w:eastAsia="zh-CN"/>
          </w:rPr>
          <w:t xml:space="preserve">are provided to the VPLMN via NP4 or via </w:t>
        </w:r>
      </w:ins>
      <w:ins w:id="127" w:author="Huawei67" w:date="2016-09-02T11:33:00Z">
        <w:r w:rsidR="00034E89">
          <w:rPr>
            <w:rFonts w:hint="eastAsia"/>
            <w:lang w:eastAsia="zh-CN"/>
          </w:rPr>
          <w:t>NP2 and NG-RC</w:t>
        </w:r>
      </w:ins>
      <w:ins w:id="128" w:author="Huawei67" w:date="2016-09-02T11:22:00Z">
        <w:r w:rsidRPr="00E62D82">
          <w:rPr>
            <w:rFonts w:eastAsia="MS Mincho" w:hint="eastAsia"/>
            <w:lang w:eastAsia="en-US"/>
          </w:rPr>
          <w:t>.</w:t>
        </w:r>
      </w:ins>
    </w:p>
    <w:p w:rsidR="00942D65" w:rsidRDefault="00942D65" w:rsidP="00942D65">
      <w:pPr>
        <w:rPr>
          <w:ins w:id="129" w:author="CMCC" w:date="2016-09-06T17:28:00Z"/>
          <w:lang w:eastAsia="zh-CN"/>
        </w:rPr>
      </w:pPr>
      <w:ins w:id="130" w:author="Huawei11" w:date="2016-06-20T15:35:00Z">
        <w:r>
          <w:rPr>
            <w:rFonts w:hint="eastAsia"/>
            <w:lang w:eastAsia="zh-CN"/>
          </w:rPr>
          <w:t xml:space="preserve">For roaming with </w:t>
        </w:r>
      </w:ins>
      <w:ins w:id="131" w:author="Huawei11" w:date="2016-08-16T18:00:00Z">
        <w:r w:rsidR="00263290">
          <w:rPr>
            <w:rFonts w:hint="eastAsia"/>
            <w:lang w:eastAsia="zh-CN"/>
          </w:rPr>
          <w:t>l</w:t>
        </w:r>
      </w:ins>
      <w:ins w:id="132" w:author="Huawei11" w:date="2016-06-20T15:35:00Z">
        <w:r>
          <w:rPr>
            <w:rFonts w:hint="eastAsia"/>
            <w:lang w:eastAsia="zh-CN"/>
          </w:rPr>
          <w:t>ocal breakout</w:t>
        </w:r>
      </w:ins>
      <w:ins w:id="133" w:author="Huawei11" w:date="2016-08-16T18:00:00Z">
        <w:r w:rsidR="00263290">
          <w:rPr>
            <w:rFonts w:hint="eastAsia"/>
            <w:lang w:eastAsia="zh-CN"/>
          </w:rPr>
          <w:t>,</w:t>
        </w:r>
      </w:ins>
      <w:ins w:id="134" w:author="Huawei11" w:date="2016-06-20T15:35:00Z">
        <w:r>
          <w:rPr>
            <w:rFonts w:hint="eastAsia"/>
            <w:lang w:eastAsia="zh-CN"/>
          </w:rPr>
          <w:t xml:space="preserve"> the Home Policy Function is the policy decision function to provide policy rules </w:t>
        </w:r>
      </w:ins>
      <w:ins w:id="135" w:author="Ericsson User-SA2#116bis" w:date="2016-09-02T09:05:00Z">
        <w:r w:rsidR="00FD06B0">
          <w:rPr>
            <w:lang w:eastAsia="zh-CN"/>
          </w:rPr>
          <w:t>for</w:t>
        </w:r>
      </w:ins>
      <w:r w:rsidR="00DE1B5E">
        <w:rPr>
          <w:rFonts w:hint="eastAsia"/>
          <w:lang w:eastAsia="zh-CN"/>
        </w:rPr>
        <w:t xml:space="preserve"> </w:t>
      </w:r>
      <w:proofErr w:type="spellStart"/>
      <w:ins w:id="136" w:author="Huawei66" w:date="2016-09-01T23:42:00Z">
        <w:r w:rsidR="001134D7">
          <w:rPr>
            <w:rFonts w:hint="eastAsia"/>
            <w:lang w:eastAsia="zh-CN"/>
          </w:rPr>
          <w:t>QoS</w:t>
        </w:r>
        <w:proofErr w:type="spellEnd"/>
        <w:r w:rsidR="001134D7">
          <w:rPr>
            <w:rFonts w:hint="eastAsia"/>
            <w:lang w:eastAsia="zh-CN"/>
          </w:rPr>
          <w:t xml:space="preserve">, Usage monitoring </w:t>
        </w:r>
      </w:ins>
      <w:ins w:id="137" w:author="Huawei66" w:date="2016-09-01T23:43:00Z">
        <w:r w:rsidR="001134D7">
          <w:rPr>
            <w:rFonts w:hint="eastAsia"/>
            <w:lang w:eastAsia="zh-CN"/>
          </w:rPr>
          <w:t xml:space="preserve">and charging </w:t>
        </w:r>
      </w:ins>
      <w:ins w:id="138" w:author="CMCC" w:date="2016-09-06T17:31:00Z">
        <w:r w:rsidR="00261928">
          <w:rPr>
            <w:rFonts w:hint="eastAsia"/>
            <w:lang w:eastAsia="zh-CN"/>
          </w:rPr>
          <w:t xml:space="preserve">, </w:t>
        </w:r>
        <w:r w:rsidR="002B76AA" w:rsidRPr="002B76AA">
          <w:rPr>
            <w:highlight w:val="yellow"/>
            <w:lang w:eastAsia="zh-CN"/>
            <w:rPrChange w:id="139" w:author="CMCC" w:date="2016-09-06T17:31:00Z">
              <w:rPr>
                <w:lang w:eastAsia="zh-CN"/>
              </w:rPr>
            </w:rPrChange>
          </w:rPr>
          <w:t>mobility policies</w:t>
        </w:r>
        <w:r w:rsidR="00482CEF">
          <w:rPr>
            <w:rFonts w:hint="eastAsia"/>
            <w:lang w:eastAsia="zh-CN"/>
          </w:rPr>
          <w:t xml:space="preserve"> </w:t>
        </w:r>
      </w:ins>
      <w:ins w:id="140" w:author="Huawei11" w:date="2016-06-20T15:35:00Z">
        <w:r>
          <w:rPr>
            <w:rFonts w:hint="eastAsia"/>
            <w:lang w:eastAsia="zh-CN"/>
          </w:rPr>
          <w:t>to Visited Policy Function.</w:t>
        </w:r>
      </w:ins>
    </w:p>
    <w:p w:rsidR="00942D65" w:rsidRDefault="00942D65" w:rsidP="00942D65">
      <w:pPr>
        <w:rPr>
          <w:ins w:id="141" w:author="Huawei11" w:date="2016-08-16T17:59:00Z"/>
          <w:lang w:eastAsia="zh-CN"/>
        </w:rPr>
      </w:pPr>
      <w:ins w:id="142" w:author="Huawei11" w:date="2016-06-20T15:35:00Z">
        <w:r w:rsidRPr="00C368C7">
          <w:rPr>
            <w:rFonts w:hint="eastAsia"/>
            <w:b/>
            <w:lang w:eastAsia="zh-CN"/>
          </w:rPr>
          <w:t>Visited Policy Function:</w:t>
        </w:r>
      </w:ins>
      <w:ins w:id="143" w:author="Huawei11" w:date="2016-08-16T17:56:00Z">
        <w:r w:rsidR="00CC688D">
          <w:rPr>
            <w:rFonts w:hint="eastAsia"/>
            <w:b/>
            <w:lang w:eastAsia="zh-CN"/>
          </w:rPr>
          <w:t xml:space="preserve"> </w:t>
        </w:r>
        <w:r w:rsidR="00CC688D">
          <w:rPr>
            <w:rFonts w:hint="eastAsia"/>
            <w:lang w:eastAsia="zh-CN"/>
          </w:rPr>
          <w:t>T</w:t>
        </w:r>
      </w:ins>
      <w:ins w:id="144" w:author="Huawei11" w:date="2016-06-20T15:35:00Z">
        <w:r w:rsidRPr="003B394A">
          <w:rPr>
            <w:rFonts w:hint="eastAsia"/>
            <w:lang w:eastAsia="zh-CN"/>
          </w:rPr>
          <w:t>he Visited Policy Function</w:t>
        </w:r>
        <w:r>
          <w:rPr>
            <w:rFonts w:hint="eastAsia"/>
            <w:lang w:eastAsia="zh-CN"/>
          </w:rPr>
          <w:t xml:space="preserve"> receives the policy rules from Home Policy Function and adjusts the policy rules based on visited operator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</w:ins>
      <w:ins w:id="145" w:author="Huawei67" w:date="2016-09-02T09:22:00Z">
        <w:r w:rsidR="00E547FB">
          <w:rPr>
            <w:rFonts w:hint="eastAsia"/>
            <w:lang w:eastAsia="zh-CN"/>
          </w:rPr>
          <w:t xml:space="preserve">local </w:t>
        </w:r>
      </w:ins>
      <w:ins w:id="146" w:author="Huawei11" w:date="2016-06-20T15:35:00Z">
        <w:r>
          <w:rPr>
            <w:rFonts w:hint="eastAsia"/>
            <w:lang w:eastAsia="zh-CN"/>
          </w:rPr>
          <w:t>policy</w:t>
        </w:r>
      </w:ins>
      <w:ins w:id="147" w:author="Huawei67" w:date="2016-09-02T11:24:00Z">
        <w:r w:rsidR="003F5B16">
          <w:rPr>
            <w:rFonts w:hint="eastAsia"/>
            <w:lang w:eastAsia="zh-CN"/>
          </w:rPr>
          <w:t xml:space="preserve"> for mobility</w:t>
        </w:r>
      </w:ins>
      <w:ins w:id="148" w:author="Huawei11" w:date="2016-08-16T17:58:00Z">
        <w:r w:rsidR="00CC688D">
          <w:rPr>
            <w:rFonts w:hint="eastAsia"/>
            <w:lang w:eastAsia="zh-CN"/>
          </w:rPr>
          <w:t xml:space="preserve">, and provides policy rules to Visited </w:t>
        </w:r>
        <w:proofErr w:type="spellStart"/>
        <w:r w:rsidR="00CC688D">
          <w:rPr>
            <w:rFonts w:hint="eastAsia"/>
            <w:lang w:eastAsia="zh-CN"/>
          </w:rPr>
          <w:t>NextGen</w:t>
        </w:r>
        <w:proofErr w:type="spellEnd"/>
        <w:r w:rsidR="00CC688D">
          <w:rPr>
            <w:rFonts w:hint="eastAsia"/>
            <w:lang w:eastAsia="zh-CN"/>
          </w:rPr>
          <w:t xml:space="preserve"> CP Function</w:t>
        </w:r>
      </w:ins>
      <w:ins w:id="149" w:author="Huawei11" w:date="2016-06-20T15:35:00Z">
        <w:r>
          <w:rPr>
            <w:rFonts w:hint="eastAsia"/>
            <w:lang w:eastAsia="zh-CN"/>
          </w:rPr>
          <w:t>.</w:t>
        </w:r>
      </w:ins>
    </w:p>
    <w:p w:rsidR="00942D65" w:rsidRPr="00C368C7" w:rsidRDefault="00942D65" w:rsidP="00942D65">
      <w:pPr>
        <w:rPr>
          <w:ins w:id="150" w:author="Huawei11" w:date="2016-06-20T15:35:00Z"/>
          <w:b/>
          <w:lang w:eastAsia="zh-CN"/>
        </w:rPr>
      </w:pPr>
      <w:ins w:id="151" w:author="Huawei11" w:date="2016-06-20T15:35:00Z">
        <w:r>
          <w:t xml:space="preserve">The following reference points are defined for the </w:t>
        </w:r>
        <w:proofErr w:type="spellStart"/>
        <w:r>
          <w:rPr>
            <w:rFonts w:hint="eastAsia"/>
            <w:lang w:eastAsia="zh-CN"/>
          </w:rPr>
          <w:t>NextGen</w:t>
        </w:r>
        <w:proofErr w:type="spellEnd"/>
        <w:r>
          <w:rPr>
            <w:rFonts w:hint="eastAsia"/>
            <w:lang w:eastAsia="zh-CN"/>
          </w:rPr>
          <w:t xml:space="preserve"> Roaming </w:t>
        </w:r>
        <w:r>
          <w:rPr>
            <w:lang w:eastAsia="zh-CN"/>
          </w:rPr>
          <w:t>Policy</w:t>
        </w:r>
        <w:r>
          <w:t xml:space="preserve"> framework:</w:t>
        </w:r>
      </w:ins>
    </w:p>
    <w:p w:rsidR="00942D65" w:rsidRPr="009278AA" w:rsidRDefault="00942D65" w:rsidP="00942D65">
      <w:pPr>
        <w:pStyle w:val="NO"/>
        <w:ind w:left="1296" w:hanging="1296"/>
        <w:rPr>
          <w:ins w:id="152" w:author="Huawei11" w:date="2016-06-20T15:35:00Z"/>
          <w:rFonts w:eastAsia="SimSun"/>
          <w:color w:val="auto"/>
          <w:lang w:eastAsia="zh-CN"/>
        </w:rPr>
      </w:pPr>
      <w:ins w:id="153" w:author="Huawei11" w:date="2016-06-20T15:35:00Z">
        <w:r>
          <w:rPr>
            <w:rFonts w:eastAsia="SimSun" w:hint="eastAsia"/>
            <w:color w:val="auto"/>
            <w:lang w:eastAsia="zh-CN"/>
          </w:rPr>
          <w:t>N</w:t>
        </w:r>
      </w:ins>
      <w:ins w:id="154" w:author="Huawei11" w:date="2016-08-08T19:02:00Z">
        <w:r w:rsidR="00821EAE">
          <w:rPr>
            <w:rFonts w:eastAsia="SimSun" w:hint="eastAsia"/>
            <w:color w:val="auto"/>
            <w:lang w:eastAsia="zh-CN"/>
          </w:rPr>
          <w:t>G-RC</w:t>
        </w:r>
      </w:ins>
      <w:ins w:id="155" w:author="Huawei11" w:date="2016-06-20T15:35:00Z">
        <w:r>
          <w:rPr>
            <w:rFonts w:eastAsia="SimSun" w:hint="eastAsia"/>
            <w:color w:val="auto"/>
            <w:lang w:eastAsia="zh-CN"/>
          </w:rPr>
          <w:t>:</w:t>
        </w:r>
        <w:r>
          <w:rPr>
            <w:rFonts w:eastAsia="SimSun" w:hint="eastAsia"/>
            <w:color w:val="auto"/>
            <w:lang w:eastAsia="zh-CN"/>
          </w:rPr>
          <w:tab/>
          <w:t xml:space="preserve">Reference point between the Visited </w:t>
        </w:r>
        <w:bookmarkStart w:id="156" w:name="OLE_LINK22"/>
        <w:bookmarkStart w:id="157" w:name="OLE_LINK23"/>
        <w:proofErr w:type="spellStart"/>
        <w:r>
          <w:rPr>
            <w:rFonts w:eastAsia="SimSun" w:hint="eastAsia"/>
            <w:color w:val="auto"/>
            <w:lang w:eastAsia="zh-CN"/>
          </w:rPr>
          <w:t>NextGen</w:t>
        </w:r>
        <w:proofErr w:type="spellEnd"/>
        <w:r>
          <w:rPr>
            <w:rFonts w:eastAsia="SimSun" w:hint="eastAsia"/>
            <w:color w:val="auto"/>
            <w:lang w:eastAsia="zh-CN"/>
          </w:rPr>
          <w:t xml:space="preserve"> </w:t>
        </w:r>
        <w:bookmarkEnd w:id="156"/>
        <w:bookmarkEnd w:id="157"/>
        <w:r>
          <w:rPr>
            <w:rFonts w:eastAsia="SimSun" w:hint="eastAsia"/>
            <w:color w:val="auto"/>
            <w:lang w:eastAsia="zh-CN"/>
          </w:rPr>
          <w:t xml:space="preserve">CP Function and Home </w:t>
        </w:r>
        <w:proofErr w:type="spellStart"/>
        <w:r>
          <w:rPr>
            <w:rFonts w:eastAsia="SimSun" w:hint="eastAsia"/>
            <w:color w:val="auto"/>
            <w:lang w:eastAsia="zh-CN"/>
          </w:rPr>
          <w:t>NextGen</w:t>
        </w:r>
        <w:proofErr w:type="spellEnd"/>
        <w:r>
          <w:rPr>
            <w:rFonts w:eastAsia="SimSun" w:hint="eastAsia"/>
            <w:color w:val="auto"/>
            <w:lang w:eastAsia="zh-CN"/>
          </w:rPr>
          <w:t xml:space="preserve"> CP Function.</w:t>
        </w:r>
        <w:r w:rsidRPr="00417616">
          <w:rPr>
            <w:rFonts w:eastAsia="SimSun" w:hint="eastAsia"/>
            <w:color w:val="auto"/>
            <w:lang w:eastAsia="zh-CN"/>
          </w:rPr>
          <w:t xml:space="preserve"> </w:t>
        </w:r>
        <w:r>
          <w:rPr>
            <w:rFonts w:eastAsia="SimSun" w:hint="eastAsia"/>
            <w:color w:val="auto"/>
            <w:lang w:eastAsia="zh-CN"/>
          </w:rPr>
          <w:t>For Home Routed, the Home Policy Function provides policy</w:t>
        </w:r>
      </w:ins>
      <w:ins w:id="158" w:author="Huawei11" w:date="2016-08-16T17:52:00Z">
        <w:r w:rsidR="00CC688D">
          <w:rPr>
            <w:rFonts w:eastAsia="SimSun" w:hint="eastAsia"/>
            <w:color w:val="auto"/>
            <w:lang w:eastAsia="zh-CN"/>
          </w:rPr>
          <w:t xml:space="preserve"> </w:t>
        </w:r>
      </w:ins>
      <w:ins w:id="159" w:author="Huawei11" w:date="2016-06-20T15:35:00Z">
        <w:r>
          <w:rPr>
            <w:rFonts w:eastAsia="SimSun" w:hint="eastAsia"/>
            <w:color w:val="auto"/>
            <w:lang w:eastAsia="zh-CN"/>
          </w:rPr>
          <w:t xml:space="preserve">(except </w:t>
        </w:r>
        <w:bookmarkStart w:id="160" w:name="OLE_LINK32"/>
        <w:bookmarkStart w:id="161" w:name="OLE_LINK33"/>
        <w:r w:rsidRPr="006D76FF">
          <w:rPr>
            <w:rFonts w:hint="eastAsia"/>
            <w:lang w:eastAsia="zh-CN"/>
          </w:rPr>
          <w:t>access type selection</w:t>
        </w:r>
        <w:r>
          <w:rPr>
            <w:rFonts w:eastAsia="SimSun" w:hint="eastAsia"/>
            <w:lang w:eastAsia="zh-CN"/>
          </w:rPr>
          <w:t xml:space="preserve"> policy</w:t>
        </w:r>
        <w:bookmarkEnd w:id="160"/>
        <w:bookmarkEnd w:id="161"/>
        <w:r>
          <w:rPr>
            <w:rFonts w:eastAsia="SimSun" w:hint="eastAsia"/>
            <w:color w:val="auto"/>
            <w:lang w:eastAsia="zh-CN"/>
          </w:rPr>
          <w:t xml:space="preserve">) to Visited </w:t>
        </w:r>
        <w:proofErr w:type="spellStart"/>
        <w:r>
          <w:rPr>
            <w:rFonts w:eastAsia="SimSun" w:hint="eastAsia"/>
            <w:color w:val="auto"/>
            <w:lang w:eastAsia="zh-CN"/>
          </w:rPr>
          <w:t>NextGen</w:t>
        </w:r>
        <w:proofErr w:type="spellEnd"/>
        <w:r>
          <w:rPr>
            <w:rFonts w:eastAsia="SimSun" w:hint="eastAsia"/>
            <w:color w:val="auto"/>
            <w:lang w:eastAsia="zh-CN"/>
          </w:rPr>
          <w:t xml:space="preserve"> CP Function through NP2 and N</w:t>
        </w:r>
      </w:ins>
      <w:ins w:id="162" w:author="Huawei66" w:date="2016-09-01T23:25:00Z">
        <w:r w:rsidR="007E4FAE">
          <w:rPr>
            <w:rFonts w:eastAsia="SimSun" w:hint="eastAsia"/>
            <w:color w:val="auto"/>
            <w:lang w:eastAsia="zh-CN"/>
          </w:rPr>
          <w:t>G-RC</w:t>
        </w:r>
      </w:ins>
      <w:ins w:id="163" w:author="Huawei11" w:date="2016-08-16T17:53:00Z">
        <w:r w:rsidR="00CC688D">
          <w:rPr>
            <w:rFonts w:eastAsia="SimSun" w:hint="eastAsia"/>
            <w:color w:val="auto"/>
            <w:lang w:eastAsia="zh-CN"/>
          </w:rPr>
          <w:t>.</w:t>
        </w:r>
      </w:ins>
    </w:p>
    <w:p w:rsidR="00942D65" w:rsidRDefault="00821EAE" w:rsidP="00942D65">
      <w:pPr>
        <w:ind w:left="1296" w:hanging="1296"/>
        <w:rPr>
          <w:ins w:id="164" w:author="Huawei11" w:date="2016-06-20T15:35:00Z"/>
          <w:lang w:eastAsia="zh-CN"/>
        </w:rPr>
      </w:pPr>
      <w:ins w:id="165" w:author="Huawei11" w:date="2016-06-20T15:35:00Z">
        <w:r>
          <w:rPr>
            <w:rFonts w:hint="eastAsia"/>
            <w:lang w:eastAsia="zh-CN"/>
          </w:rPr>
          <w:t>N</w:t>
        </w:r>
      </w:ins>
      <w:ins w:id="166" w:author="Huawei11" w:date="2016-08-08T19:03:00Z">
        <w:r>
          <w:rPr>
            <w:rFonts w:hint="eastAsia"/>
            <w:lang w:eastAsia="zh-CN"/>
          </w:rPr>
          <w:t>P</w:t>
        </w:r>
      </w:ins>
      <w:ins w:id="167" w:author="Huawei66" w:date="2016-09-01T23:59:00Z">
        <w:r w:rsidR="009D162E">
          <w:rPr>
            <w:rFonts w:hint="eastAsia"/>
            <w:lang w:eastAsia="zh-CN"/>
          </w:rPr>
          <w:t>4</w:t>
        </w:r>
      </w:ins>
      <w:ins w:id="168" w:author="Huawei11" w:date="2016-06-20T15:35:00Z">
        <w:r w:rsidR="00942D65">
          <w:rPr>
            <w:rFonts w:hint="eastAsia"/>
            <w:lang w:eastAsia="zh-CN"/>
          </w:rPr>
          <w:t>:</w:t>
        </w:r>
        <w:r w:rsidR="00942D65">
          <w:rPr>
            <w:rFonts w:hint="eastAsia"/>
            <w:lang w:eastAsia="zh-CN"/>
          </w:rPr>
          <w:tab/>
        </w:r>
        <w:proofErr w:type="spellStart"/>
        <w:r w:rsidR="00942D65">
          <w:rPr>
            <w:rFonts w:hint="eastAsia"/>
            <w:lang w:eastAsia="zh-CN"/>
          </w:rPr>
          <w:t>Referenct</w:t>
        </w:r>
        <w:proofErr w:type="spellEnd"/>
        <w:r w:rsidR="00942D65">
          <w:rPr>
            <w:rFonts w:hint="eastAsia"/>
            <w:lang w:eastAsia="zh-CN"/>
          </w:rPr>
          <w:t xml:space="preserve"> point between the Visited Policy Function and Home Policy </w:t>
        </w:r>
        <w:proofErr w:type="spellStart"/>
        <w:r w:rsidR="00942D65">
          <w:rPr>
            <w:rFonts w:hint="eastAsia"/>
            <w:lang w:eastAsia="zh-CN"/>
          </w:rPr>
          <w:t>Function.The</w:t>
        </w:r>
        <w:proofErr w:type="spellEnd"/>
        <w:r w:rsidR="00942D65">
          <w:rPr>
            <w:rFonts w:hint="eastAsia"/>
            <w:lang w:eastAsia="zh-CN"/>
          </w:rPr>
          <w:t xml:space="preserve"> </w:t>
        </w:r>
        <w:bookmarkStart w:id="169" w:name="OLE_LINK30"/>
        <w:bookmarkStart w:id="170" w:name="OLE_LINK31"/>
        <w:r w:rsidR="00942D65">
          <w:rPr>
            <w:rFonts w:hint="eastAsia"/>
            <w:lang w:eastAsia="zh-CN"/>
          </w:rPr>
          <w:t>Home Policy Function provides p</w:t>
        </w:r>
      </w:ins>
      <w:ins w:id="171" w:author="Huawei67" w:date="2016-09-02T11:49:00Z">
        <w:r w:rsidR="00FB76B4">
          <w:rPr>
            <w:rFonts w:hint="eastAsia"/>
            <w:lang w:eastAsia="zh-CN"/>
          </w:rPr>
          <w:t>o</w:t>
        </w:r>
      </w:ins>
      <w:ins w:id="172" w:author="Huawei11" w:date="2016-06-20T15:35:00Z">
        <w:r w:rsidR="00942D65">
          <w:rPr>
            <w:rFonts w:hint="eastAsia"/>
            <w:lang w:eastAsia="zh-CN"/>
          </w:rPr>
          <w:t>licy</w:t>
        </w:r>
      </w:ins>
      <w:ins w:id="173" w:author="Huawei67" w:date="2016-09-02T09:23:00Z">
        <w:r w:rsidR="00E547FB">
          <w:rPr>
            <w:rFonts w:hint="eastAsia"/>
            <w:lang w:eastAsia="zh-CN"/>
          </w:rPr>
          <w:t xml:space="preserve"> </w:t>
        </w:r>
      </w:ins>
      <w:ins w:id="174" w:author="Huawei67" w:date="2016-09-02T09:25:00Z">
        <w:r w:rsidR="00E547FB">
          <w:rPr>
            <w:rFonts w:hint="eastAsia"/>
            <w:lang w:eastAsia="zh-CN"/>
          </w:rPr>
          <w:t xml:space="preserve">rules </w:t>
        </w:r>
      </w:ins>
      <w:ins w:id="175" w:author="Huawei67" w:date="2016-09-02T09:24:00Z">
        <w:r w:rsidR="00E547FB">
          <w:rPr>
            <w:rFonts w:hint="eastAsia"/>
            <w:lang w:eastAsia="zh-CN"/>
          </w:rPr>
          <w:t xml:space="preserve">for </w:t>
        </w:r>
        <w:proofErr w:type="spellStart"/>
        <w:r w:rsidR="00E547FB">
          <w:rPr>
            <w:rFonts w:hint="eastAsia"/>
            <w:lang w:eastAsia="zh-CN"/>
          </w:rPr>
          <w:t>QoS</w:t>
        </w:r>
        <w:proofErr w:type="spellEnd"/>
        <w:r w:rsidR="00E547FB">
          <w:rPr>
            <w:rFonts w:hint="eastAsia"/>
            <w:lang w:eastAsia="zh-CN"/>
          </w:rPr>
          <w:t>, Usage monitoring and charging</w:t>
        </w:r>
      </w:ins>
      <w:ins w:id="176" w:author="CMCC" w:date="2016-09-06T17:33:00Z">
        <w:r w:rsidR="007D6379">
          <w:rPr>
            <w:rFonts w:hint="eastAsia"/>
            <w:lang w:eastAsia="zh-CN"/>
          </w:rPr>
          <w:t>,</w:t>
        </w:r>
        <w:r w:rsidR="007D6379" w:rsidRPr="007D6379">
          <w:rPr>
            <w:rFonts w:hint="eastAsia"/>
            <w:highlight w:val="yellow"/>
            <w:lang w:eastAsia="zh-CN"/>
          </w:rPr>
          <w:t xml:space="preserve"> </w:t>
        </w:r>
        <w:r w:rsidR="007D6379" w:rsidRPr="00261928">
          <w:rPr>
            <w:rFonts w:hint="eastAsia"/>
            <w:highlight w:val="yellow"/>
            <w:lang w:eastAsia="zh-CN"/>
          </w:rPr>
          <w:t>mobility policies</w:t>
        </w:r>
      </w:ins>
      <w:ins w:id="177" w:author="Huawei67" w:date="2016-09-02T09:24:00Z">
        <w:r w:rsidR="00E547FB">
          <w:rPr>
            <w:rFonts w:hint="eastAsia"/>
            <w:lang w:eastAsia="zh-CN"/>
          </w:rPr>
          <w:t xml:space="preserve"> </w:t>
        </w:r>
      </w:ins>
      <w:ins w:id="178" w:author="Huawei11" w:date="2016-06-20T15:35:00Z">
        <w:r w:rsidR="00942D65">
          <w:rPr>
            <w:rFonts w:hint="eastAsia"/>
            <w:lang w:eastAsia="zh-CN"/>
          </w:rPr>
          <w:t>to Visited Policy Function</w:t>
        </w:r>
        <w:bookmarkEnd w:id="169"/>
        <w:bookmarkEnd w:id="170"/>
        <w:r w:rsidR="00942D65">
          <w:rPr>
            <w:rFonts w:hint="eastAsia"/>
            <w:lang w:eastAsia="zh-CN"/>
          </w:rPr>
          <w:t xml:space="preserve">. </w:t>
        </w:r>
      </w:ins>
    </w:p>
    <w:p w:rsidR="00942D65" w:rsidRDefault="00942D65" w:rsidP="00942D65">
      <w:pPr>
        <w:ind w:left="1296" w:hanging="996"/>
        <w:rPr>
          <w:ins w:id="179" w:author="CMCC" w:date="2016-09-06T17:10:00Z"/>
          <w:color w:val="auto"/>
          <w:lang w:eastAsia="zh-CN"/>
        </w:rPr>
      </w:pPr>
      <w:ins w:id="180" w:author="Huawei11" w:date="2016-06-20T15:35:00Z">
        <w:r w:rsidRPr="00A5604A">
          <w:rPr>
            <w:rFonts w:eastAsia="MS Mincho"/>
            <w:color w:val="auto"/>
            <w:lang w:eastAsia="en-US"/>
          </w:rPr>
          <w:t>NOTE:</w:t>
        </w:r>
        <w:r w:rsidRPr="00A5604A">
          <w:rPr>
            <w:rFonts w:eastAsia="MS Mincho"/>
            <w:color w:val="auto"/>
            <w:lang w:eastAsia="en-US"/>
          </w:rPr>
          <w:tab/>
        </w:r>
        <w:r>
          <w:rPr>
            <w:rFonts w:hint="eastAsia"/>
            <w:color w:val="auto"/>
            <w:lang w:eastAsia="zh-CN"/>
          </w:rPr>
          <w:t xml:space="preserve">For Home Routed, the </w:t>
        </w:r>
        <w:r>
          <w:rPr>
            <w:rFonts w:hint="eastAsia"/>
            <w:lang w:eastAsia="zh-CN"/>
          </w:rPr>
          <w:t xml:space="preserve">Home Policy Function only provides </w:t>
        </w:r>
        <w:r>
          <w:rPr>
            <w:lang w:eastAsia="zh-CN"/>
          </w:rPr>
          <w:t>access type selection policy</w:t>
        </w:r>
        <w:r>
          <w:rPr>
            <w:rFonts w:hint="eastAsia"/>
            <w:lang w:eastAsia="zh-CN"/>
          </w:rPr>
          <w:t xml:space="preserve"> to Visited Policy Function</w:t>
        </w:r>
        <w:r>
          <w:rPr>
            <w:rFonts w:hint="eastAsia"/>
            <w:color w:val="auto"/>
            <w:lang w:eastAsia="zh-CN"/>
          </w:rPr>
          <w:t xml:space="preserve"> through NP</w:t>
        </w:r>
      </w:ins>
      <w:ins w:id="181" w:author="Huawei66" w:date="2016-09-01T23:59:00Z">
        <w:r w:rsidR="009D162E">
          <w:rPr>
            <w:rFonts w:hint="eastAsia"/>
            <w:color w:val="auto"/>
            <w:lang w:eastAsia="zh-CN"/>
          </w:rPr>
          <w:t>4</w:t>
        </w:r>
      </w:ins>
      <w:ins w:id="182" w:author="Huawei11" w:date="2016-06-20T15:35:00Z">
        <w:r>
          <w:rPr>
            <w:rFonts w:hint="eastAsia"/>
            <w:color w:val="auto"/>
            <w:lang w:eastAsia="zh-CN"/>
          </w:rPr>
          <w:t>.</w:t>
        </w:r>
      </w:ins>
    </w:p>
    <w:p w:rsidR="00415D69" w:rsidRPr="00415D69" w:rsidRDefault="002B76AA" w:rsidP="00942D65">
      <w:pPr>
        <w:ind w:left="1296" w:hanging="996"/>
        <w:rPr>
          <w:ins w:id="183" w:author="Huawei11" w:date="2016-06-20T15:35:00Z"/>
          <w:rFonts w:eastAsiaTheme="minorEastAsia"/>
          <w:lang w:eastAsia="zh-CN"/>
          <w:rPrChange w:id="184" w:author="CMCC" w:date="2016-09-06T17:10:00Z">
            <w:rPr>
              <w:ins w:id="185" w:author="Huawei11" w:date="2016-06-20T15:35:00Z"/>
              <w:lang w:eastAsia="zh-CN"/>
            </w:rPr>
          </w:rPrChange>
        </w:rPr>
      </w:pPr>
      <w:ins w:id="186" w:author="CMCC" w:date="2016-09-06T17:10:00Z">
        <w:r w:rsidRPr="002B76AA">
          <w:rPr>
            <w:rFonts w:eastAsiaTheme="minorEastAsia"/>
            <w:color w:val="auto"/>
            <w:highlight w:val="yellow"/>
            <w:lang w:eastAsia="zh-CN"/>
            <w:rPrChange w:id="187" w:author="CMCC" w:date="2016-09-06T17:24:00Z">
              <w:rPr>
                <w:rFonts w:eastAsiaTheme="minorEastAsia"/>
                <w:color w:val="auto"/>
                <w:lang w:eastAsia="zh-CN"/>
              </w:rPr>
            </w:rPrChange>
          </w:rPr>
          <w:t>Editor’s note:</w:t>
        </w:r>
        <w:r w:rsidRPr="002B76AA">
          <w:rPr>
            <w:rFonts w:eastAsiaTheme="minorEastAsia"/>
            <w:highlight w:val="yellow"/>
            <w:lang w:eastAsia="zh-CN"/>
            <w:rPrChange w:id="188" w:author="CMCC" w:date="2016-09-06T17:24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  <w:ins w:id="189" w:author="CMCC" w:date="2016-09-06T17:11:00Z">
        <w:r w:rsidRPr="002B76AA">
          <w:rPr>
            <w:rFonts w:eastAsiaTheme="minorEastAsia"/>
            <w:highlight w:val="yellow"/>
            <w:lang w:eastAsia="zh-CN"/>
            <w:rPrChange w:id="190" w:author="CMCC" w:date="2016-09-06T17:24:00Z">
              <w:rPr>
                <w:rFonts w:eastAsiaTheme="minorEastAsia"/>
                <w:lang w:eastAsia="zh-CN"/>
              </w:rPr>
            </w:rPrChange>
          </w:rPr>
          <w:t xml:space="preserve">For local breakout , </w:t>
        </w:r>
      </w:ins>
      <w:ins w:id="191" w:author="CMCC" w:date="2016-09-06T17:10:00Z">
        <w:r w:rsidRPr="002B76AA">
          <w:rPr>
            <w:rFonts w:eastAsiaTheme="minorEastAsia"/>
            <w:highlight w:val="yellow"/>
            <w:lang w:eastAsia="zh-CN"/>
            <w:rPrChange w:id="192" w:author="CMCC" w:date="2016-09-06T17:24:00Z">
              <w:rPr>
                <w:rFonts w:eastAsiaTheme="minorEastAsia"/>
                <w:lang w:eastAsia="zh-CN"/>
              </w:rPr>
            </w:rPrChange>
          </w:rPr>
          <w:t>it is FFS whether the access type selection policy</w:t>
        </w:r>
      </w:ins>
      <w:ins w:id="193" w:author="CMCC" w:date="2016-09-06T17:12:00Z">
        <w:r w:rsidRPr="002B76AA">
          <w:rPr>
            <w:rFonts w:eastAsiaTheme="minorEastAsia"/>
            <w:highlight w:val="yellow"/>
            <w:lang w:eastAsia="zh-CN"/>
            <w:rPrChange w:id="194" w:author="CMCC" w:date="2016-09-06T17:24:00Z">
              <w:rPr>
                <w:rFonts w:eastAsiaTheme="minorEastAsia"/>
                <w:lang w:eastAsia="zh-CN"/>
              </w:rPr>
            </w:rPrChange>
          </w:rPr>
          <w:t xml:space="preserve"> is</w:t>
        </w:r>
      </w:ins>
      <w:ins w:id="195" w:author="CMCC" w:date="2016-09-06T17:10:00Z">
        <w:r w:rsidRPr="002B76AA">
          <w:rPr>
            <w:rFonts w:eastAsiaTheme="minorEastAsia"/>
            <w:highlight w:val="yellow"/>
            <w:lang w:eastAsia="zh-CN"/>
            <w:rPrChange w:id="196" w:author="CMCC" w:date="2016-09-06T17:24:00Z">
              <w:rPr>
                <w:rFonts w:eastAsiaTheme="minorEastAsia"/>
                <w:lang w:eastAsia="zh-CN"/>
              </w:rPr>
            </w:rPrChange>
          </w:rPr>
          <w:t xml:space="preserve"> needed to be provided</w:t>
        </w:r>
      </w:ins>
      <w:ins w:id="197" w:author="CMCC" w:date="2016-09-06T17:11:00Z">
        <w:r w:rsidRPr="002B76AA">
          <w:rPr>
            <w:rFonts w:eastAsiaTheme="minorEastAsia"/>
            <w:highlight w:val="yellow"/>
            <w:lang w:eastAsia="zh-CN"/>
            <w:rPrChange w:id="198" w:author="CMCC" w:date="2016-09-06T17:24:00Z">
              <w:rPr>
                <w:rFonts w:eastAsiaTheme="minorEastAsia"/>
                <w:lang w:eastAsia="zh-CN"/>
              </w:rPr>
            </w:rPrChange>
          </w:rPr>
          <w:t xml:space="preserve"> to the Visited Policy Function</w:t>
        </w:r>
      </w:ins>
      <w:ins w:id="199" w:author="CMCC" w:date="2016-09-06T17:10:00Z">
        <w:r w:rsidR="00415D69">
          <w:rPr>
            <w:rFonts w:eastAsiaTheme="minorEastAsia" w:hint="eastAsia"/>
            <w:lang w:eastAsia="zh-CN"/>
          </w:rPr>
          <w:t xml:space="preserve"> </w:t>
        </w:r>
      </w:ins>
    </w:p>
    <w:bookmarkEnd w:id="9"/>
    <w:bookmarkEnd w:id="10"/>
    <w:bookmarkEnd w:id="13"/>
    <w:bookmarkEnd w:id="14"/>
    <w:bookmarkEnd w:id="15"/>
    <w:bookmarkEnd w:id="16"/>
    <w:p w:rsidR="00816E5B" w:rsidRDefault="00816E5B" w:rsidP="00816E5B">
      <w:pPr>
        <w:pStyle w:val="Heading4"/>
        <w:rPr>
          <w:ins w:id="200" w:author="Huawei11" w:date="2016-08-16T18:06:00Z"/>
          <w:lang w:eastAsia="zh-CN"/>
        </w:rPr>
      </w:pPr>
      <w:ins w:id="201" w:author="Huawei11" w:date="2016-08-16T18:06:00Z">
        <w:r>
          <w:t>6.10.x.2</w:t>
        </w:r>
        <w:r>
          <w:tab/>
          <w:t>Function</w:t>
        </w:r>
        <w:r w:rsidRPr="001D6A1F">
          <w:t xml:space="preserve"> description</w:t>
        </w:r>
      </w:ins>
    </w:p>
    <w:p w:rsidR="00816E5B" w:rsidRPr="00931D6F" w:rsidRDefault="00816E5B" w:rsidP="00816E5B">
      <w:pPr>
        <w:pStyle w:val="EditorsNote"/>
        <w:rPr>
          <w:ins w:id="202" w:author="Huawei11" w:date="2016-08-16T18:06:00Z"/>
        </w:rPr>
      </w:pPr>
      <w:ins w:id="203" w:author="Huawei11" w:date="2016-08-16T18:06:00Z">
        <w:r w:rsidRPr="00931D6F">
          <w:t>Editor's Note: This clause will contain function descriptions and the interactions among the network functions.</w:t>
        </w:r>
      </w:ins>
    </w:p>
    <w:p w:rsidR="00816E5B" w:rsidRDefault="00816E5B" w:rsidP="00816E5B">
      <w:pPr>
        <w:pStyle w:val="Heading4"/>
        <w:rPr>
          <w:ins w:id="204" w:author="Huawei11" w:date="2016-08-16T18:06:00Z"/>
        </w:rPr>
      </w:pPr>
      <w:bookmarkStart w:id="205" w:name="_Toc445372763"/>
      <w:bookmarkStart w:id="206" w:name="_Toc445384232"/>
      <w:ins w:id="207" w:author="Huawei11" w:date="2016-08-16T18:06:00Z">
        <w:r>
          <w:lastRenderedPageBreak/>
          <w:t>6.10.x.3</w:t>
        </w:r>
        <w:r>
          <w:tab/>
          <w:t>Solution evaluation</w:t>
        </w:r>
        <w:bookmarkEnd w:id="205"/>
        <w:bookmarkEnd w:id="206"/>
      </w:ins>
    </w:p>
    <w:p w:rsidR="00816E5B" w:rsidRPr="0027324F" w:rsidRDefault="00816E5B" w:rsidP="00816E5B">
      <w:pPr>
        <w:pStyle w:val="EditorsNote"/>
        <w:rPr>
          <w:ins w:id="208" w:author="Huawei11" w:date="2016-08-16T18:06:00Z"/>
        </w:rPr>
      </w:pPr>
      <w:ins w:id="209" w:author="Huawei11" w:date="2016-08-16T18:06:00Z">
        <w:r w:rsidRPr="00B8102E">
          <w:t>Editor's Note:</w:t>
        </w:r>
        <w:r>
          <w:t xml:space="preserve"> This clause</w:t>
        </w:r>
        <w:r w:rsidRPr="00363562">
          <w:t xml:space="preserve"> </w:t>
        </w:r>
        <w:r>
          <w:t>will contain evaluation on the system impacts, e.g.</w:t>
        </w:r>
        <w:del w:id="210" w:author="Huawei11" w:date="2016-06-13T17:12:00Z">
          <w:r w:rsidDel="00524B58">
            <w:delText>,</w:delText>
          </w:r>
        </w:del>
        <w:r>
          <w:t xml:space="preserve"> UE, access network and non-access network.</w:t>
        </w:r>
      </w:ins>
    </w:p>
    <w:p w:rsidR="00816E5B" w:rsidRDefault="00816E5B" w:rsidP="00D511FF">
      <w:pPr>
        <w:rPr>
          <w:rFonts w:ascii="Arial" w:hAnsi="Arial" w:cs="Arial"/>
          <w:b/>
          <w:color w:val="FF0000"/>
          <w:lang w:eastAsia="zh-CN"/>
        </w:rPr>
      </w:pPr>
    </w:p>
    <w:p w:rsidR="00D511FF" w:rsidRPr="00D511FF" w:rsidRDefault="00D511FF" w:rsidP="00D511FF">
      <w:pPr>
        <w:rPr>
          <w:rFonts w:ascii="Arial" w:hAnsi="Arial" w:cs="Arial"/>
          <w:b/>
          <w:color w:val="FF0000"/>
        </w:rPr>
      </w:pPr>
      <w:r w:rsidRPr="00D511FF">
        <w:rPr>
          <w:rFonts w:ascii="Arial" w:hAnsi="Arial" w:cs="Arial"/>
          <w:b/>
          <w:color w:val="FF0000"/>
        </w:rPr>
        <w:t>#####</w:t>
      </w:r>
      <w:r>
        <w:rPr>
          <w:rFonts w:ascii="Arial" w:hAnsi="Arial" w:cs="Arial"/>
          <w:b/>
          <w:color w:val="FF0000"/>
        </w:rPr>
        <w:t>#########</w:t>
      </w:r>
      <w:r w:rsidRPr="00D511FF">
        <w:rPr>
          <w:rFonts w:ascii="Arial" w:hAnsi="Arial" w:cs="Arial"/>
          <w:b/>
          <w:color w:val="FF0000"/>
        </w:rPr>
        <w:t xml:space="preserve">######### </w:t>
      </w:r>
      <w:r>
        <w:rPr>
          <w:rFonts w:ascii="Arial" w:hAnsi="Arial" w:cs="Arial"/>
          <w:b/>
          <w:color w:val="FF0000"/>
        </w:rPr>
        <w:t>END</w:t>
      </w:r>
      <w:r w:rsidRPr="00D511FF">
        <w:rPr>
          <w:rFonts w:ascii="Arial" w:hAnsi="Arial" w:cs="Arial"/>
          <w:b/>
          <w:color w:val="FF0000"/>
        </w:rPr>
        <w:t xml:space="preserve"> TEXT FOR TR 23.799 ##################</w:t>
      </w:r>
      <w:r>
        <w:rPr>
          <w:rFonts w:ascii="Arial" w:hAnsi="Arial" w:cs="Arial"/>
          <w:b/>
          <w:color w:val="FF0000"/>
        </w:rPr>
        <w:t>########</w:t>
      </w:r>
    </w:p>
    <w:p w:rsidR="00D511FF" w:rsidRDefault="00D511FF">
      <w:pPr>
        <w:rPr>
          <w:rFonts w:ascii="Arial" w:hAnsi="Arial" w:cs="Arial"/>
        </w:rPr>
      </w:pPr>
    </w:p>
    <w:sectPr w:rsidR="00D511FF" w:rsidSect="000B7A05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09A" w:rsidRDefault="0067309A">
      <w:r>
        <w:separator/>
      </w:r>
    </w:p>
    <w:p w:rsidR="0067309A" w:rsidRDefault="0067309A"/>
  </w:endnote>
  <w:endnote w:type="continuationSeparator" w:id="0">
    <w:p w:rsidR="0067309A" w:rsidRDefault="0067309A">
      <w:r>
        <w:continuationSeparator/>
      </w:r>
    </w:p>
    <w:p w:rsidR="0067309A" w:rsidRDefault="0067309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E1" w:rsidRDefault="001B1A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B1AE1" w:rsidRDefault="001B1A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1B1AE1" w:rsidRDefault="001B1AE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09A" w:rsidRDefault="0067309A">
      <w:r>
        <w:separator/>
      </w:r>
    </w:p>
    <w:p w:rsidR="0067309A" w:rsidRDefault="0067309A"/>
  </w:footnote>
  <w:footnote w:type="continuationSeparator" w:id="0">
    <w:p w:rsidR="0067309A" w:rsidRDefault="0067309A">
      <w:r>
        <w:continuationSeparator/>
      </w:r>
    </w:p>
    <w:p w:rsidR="0067309A" w:rsidRDefault="0067309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E1" w:rsidRDefault="001B1AE1"/>
  <w:p w:rsidR="001B1AE1" w:rsidRDefault="001B1AE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E1" w:rsidRPr="00AB4183" w:rsidRDefault="001B1A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418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B418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B4183">
      <w:rPr>
        <w:rFonts w:ascii="Arial" w:hAnsi="Arial" w:cs="Arial"/>
        <w:b/>
        <w:bCs/>
        <w:sz w:val="18"/>
        <w:lang w:val="fr-FR"/>
      </w:rPr>
      <w:t xml:space="preserve"> Document</w:t>
    </w:r>
  </w:p>
  <w:p w:rsidR="001B1AE1" w:rsidRPr="00AB4183" w:rsidRDefault="001B1A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4183">
      <w:rPr>
        <w:rFonts w:ascii="Arial" w:hAnsi="Arial" w:cs="Arial"/>
        <w:b/>
        <w:bCs/>
        <w:sz w:val="18"/>
        <w:lang w:val="fr-FR"/>
      </w:rPr>
      <w:t xml:space="preserve">Page </w:t>
    </w:r>
    <w:r w:rsidR="002B76AA">
      <w:rPr>
        <w:rFonts w:ascii="Arial" w:hAnsi="Arial" w:cs="Arial"/>
        <w:b/>
        <w:bCs/>
        <w:sz w:val="18"/>
      </w:rPr>
      <w:fldChar w:fldCharType="begin"/>
    </w:r>
    <w:r w:rsidRPr="00AB418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2B76AA">
      <w:rPr>
        <w:rFonts w:ascii="Arial" w:hAnsi="Arial" w:cs="Arial"/>
        <w:b/>
        <w:bCs/>
        <w:sz w:val="18"/>
      </w:rPr>
      <w:fldChar w:fldCharType="separate"/>
    </w:r>
    <w:r w:rsidR="00A6241D">
      <w:rPr>
        <w:rFonts w:ascii="Arial" w:hAnsi="Arial" w:cs="Arial"/>
        <w:b/>
        <w:bCs/>
        <w:noProof/>
        <w:sz w:val="18"/>
        <w:lang w:val="fr-FR"/>
      </w:rPr>
      <w:t>1</w:t>
    </w:r>
    <w:r w:rsidR="002B76AA">
      <w:rPr>
        <w:rFonts w:ascii="Arial" w:hAnsi="Arial" w:cs="Arial"/>
        <w:b/>
        <w:bCs/>
        <w:sz w:val="18"/>
      </w:rPr>
      <w:fldChar w:fldCharType="end"/>
    </w:r>
  </w:p>
  <w:p w:rsidR="001B1AE1" w:rsidRPr="00AB4183" w:rsidRDefault="001B1AE1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96333E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>
    <w:nsid w:val="FFFFFF7D"/>
    <w:multiLevelType w:val="singleLevel"/>
    <w:tmpl w:val="62E8DF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D489C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9825E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4F5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F9C2C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77A3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2909A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0C42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DB4CA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0441DC"/>
    <w:multiLevelType w:val="hybridMultilevel"/>
    <w:tmpl w:val="06484BC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7364A6"/>
    <w:multiLevelType w:val="hybridMultilevel"/>
    <w:tmpl w:val="B4B625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3043950"/>
    <w:multiLevelType w:val="multilevel"/>
    <w:tmpl w:val="DF08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40112DE"/>
    <w:multiLevelType w:val="hybridMultilevel"/>
    <w:tmpl w:val="EE8C35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BC62550"/>
    <w:multiLevelType w:val="hybridMultilevel"/>
    <w:tmpl w:val="2FA06D06"/>
    <w:lvl w:ilvl="0" w:tplc="040C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0">
    <w:nsid w:val="23D96F6F"/>
    <w:multiLevelType w:val="hybridMultilevel"/>
    <w:tmpl w:val="1F182078"/>
    <w:lvl w:ilvl="0" w:tplc="6644D648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B60321F"/>
    <w:multiLevelType w:val="hybridMultilevel"/>
    <w:tmpl w:val="2026A7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15299C"/>
    <w:multiLevelType w:val="hybridMultilevel"/>
    <w:tmpl w:val="F836D04C"/>
    <w:lvl w:ilvl="0" w:tplc="7584A5CC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EA2366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CCC568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826572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ACCAB8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C8A0DA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306FCA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9AC5A4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1AF024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E4C1AB2"/>
    <w:multiLevelType w:val="hybridMultilevel"/>
    <w:tmpl w:val="9F924F88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1270323"/>
    <w:multiLevelType w:val="hybridMultilevel"/>
    <w:tmpl w:val="F0D228F0"/>
    <w:lvl w:ilvl="0" w:tplc="E8268EC4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F8F966" w:tentative="1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5E3E88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48CEB8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0E4414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42998A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A8087A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C6E78E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C2E918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7192502"/>
    <w:multiLevelType w:val="hybridMultilevel"/>
    <w:tmpl w:val="06484BC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FD27F5"/>
    <w:multiLevelType w:val="hybridMultilevel"/>
    <w:tmpl w:val="32ECF076"/>
    <w:lvl w:ilvl="0" w:tplc="64A44E2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638709B8"/>
    <w:multiLevelType w:val="hybridMultilevel"/>
    <w:tmpl w:val="277ADE30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36">
    <w:nsid w:val="703B4D80"/>
    <w:multiLevelType w:val="hybridMultilevel"/>
    <w:tmpl w:val="ECC4C406"/>
    <w:lvl w:ilvl="0" w:tplc="8DAC9C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F6DD8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F2750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88145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984BA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322AA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D0F5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20E49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689D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7F7AC5"/>
    <w:multiLevelType w:val="hybridMultilevel"/>
    <w:tmpl w:val="3C365E74"/>
    <w:lvl w:ilvl="0" w:tplc="040C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8">
    <w:nsid w:val="71017D2C"/>
    <w:multiLevelType w:val="hybridMultilevel"/>
    <w:tmpl w:val="A4503B54"/>
    <w:lvl w:ilvl="0" w:tplc="554EFDF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80E0E">
      <w:start w:val="614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FAAD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E4669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D07FF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CEEA5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5876C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9C8A7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6416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6334444"/>
    <w:multiLevelType w:val="hybridMultilevel"/>
    <w:tmpl w:val="9D2AF41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BC61D93"/>
    <w:multiLevelType w:val="hybridMultilevel"/>
    <w:tmpl w:val="8A7E9ADA"/>
    <w:lvl w:ilvl="0" w:tplc="07CA1BB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DCABE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B6361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DABD4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2C09E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26EAA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926CB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929A5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5056A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D921572"/>
    <w:multiLevelType w:val="hybridMultilevel"/>
    <w:tmpl w:val="5888B57C"/>
    <w:lvl w:ilvl="0" w:tplc="040C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4A2B87"/>
    <w:multiLevelType w:val="hybridMultilevel"/>
    <w:tmpl w:val="3C4484EE"/>
    <w:lvl w:ilvl="0" w:tplc="040C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4"/>
  </w:num>
  <w:num w:numId="4">
    <w:abstractNumId w:val="11"/>
  </w:num>
  <w:num w:numId="5">
    <w:abstractNumId w:val="34"/>
  </w:num>
  <w:num w:numId="6">
    <w:abstractNumId w:val="18"/>
  </w:num>
  <w:num w:numId="7">
    <w:abstractNumId w:val="17"/>
  </w:num>
  <w:num w:numId="8">
    <w:abstractNumId w:val="28"/>
  </w:num>
  <w:num w:numId="9">
    <w:abstractNumId w:val="27"/>
  </w:num>
  <w:num w:numId="10">
    <w:abstractNumId w:val="21"/>
  </w:num>
  <w:num w:numId="11">
    <w:abstractNumId w:val="14"/>
  </w:num>
  <w:num w:numId="12">
    <w:abstractNumId w:val="40"/>
  </w:num>
  <w:num w:numId="13">
    <w:abstractNumId w:val="30"/>
  </w:num>
  <w:num w:numId="14">
    <w:abstractNumId w:val="2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6"/>
  </w:num>
  <w:num w:numId="26">
    <w:abstractNumId w:val="16"/>
  </w:num>
  <w:num w:numId="27">
    <w:abstractNumId w:val="41"/>
  </w:num>
  <w:num w:numId="28">
    <w:abstractNumId w:val="38"/>
  </w:num>
  <w:num w:numId="29">
    <w:abstractNumId w:val="23"/>
  </w:num>
  <w:num w:numId="30">
    <w:abstractNumId w:val="31"/>
  </w:num>
  <w:num w:numId="31">
    <w:abstractNumId w:val="43"/>
  </w:num>
  <w:num w:numId="32">
    <w:abstractNumId w:val="25"/>
  </w:num>
  <w:num w:numId="33">
    <w:abstractNumId w:val="35"/>
  </w:num>
  <w:num w:numId="34">
    <w:abstractNumId w:val="22"/>
  </w:num>
  <w:num w:numId="35">
    <w:abstractNumId w:val="19"/>
  </w:num>
  <w:num w:numId="36">
    <w:abstractNumId w:val="37"/>
  </w:num>
  <w:num w:numId="37">
    <w:abstractNumId w:val="39"/>
  </w:num>
  <w:num w:numId="38">
    <w:abstractNumId w:val="32"/>
  </w:num>
  <w:num w:numId="39">
    <w:abstractNumId w:val="12"/>
  </w:num>
  <w:num w:numId="40">
    <w:abstractNumId w:val="13"/>
  </w:num>
  <w:num w:numId="41">
    <w:abstractNumId w:val="42"/>
  </w:num>
  <w:num w:numId="42">
    <w:abstractNumId w:val="15"/>
  </w:num>
  <w:num w:numId="43">
    <w:abstractNumId w:val="20"/>
  </w:num>
  <w:num w:numId="44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2ABE"/>
    <w:rsid w:val="00004DCC"/>
    <w:rsid w:val="000113BC"/>
    <w:rsid w:val="000178E9"/>
    <w:rsid w:val="0002085C"/>
    <w:rsid w:val="000213CE"/>
    <w:rsid w:val="000222BA"/>
    <w:rsid w:val="00034BEF"/>
    <w:rsid w:val="00034E89"/>
    <w:rsid w:val="00036736"/>
    <w:rsid w:val="0004418C"/>
    <w:rsid w:val="000470D1"/>
    <w:rsid w:val="00050D63"/>
    <w:rsid w:val="00051A14"/>
    <w:rsid w:val="000534FB"/>
    <w:rsid w:val="00055EA9"/>
    <w:rsid w:val="00060FF3"/>
    <w:rsid w:val="00062E90"/>
    <w:rsid w:val="000640A2"/>
    <w:rsid w:val="00065836"/>
    <w:rsid w:val="00065BA0"/>
    <w:rsid w:val="00065FAE"/>
    <w:rsid w:val="0007324E"/>
    <w:rsid w:val="000753F4"/>
    <w:rsid w:val="00077D47"/>
    <w:rsid w:val="0008353A"/>
    <w:rsid w:val="00083CF6"/>
    <w:rsid w:val="000850FC"/>
    <w:rsid w:val="00085527"/>
    <w:rsid w:val="00087CE6"/>
    <w:rsid w:val="00090748"/>
    <w:rsid w:val="000908D4"/>
    <w:rsid w:val="000915FC"/>
    <w:rsid w:val="00092387"/>
    <w:rsid w:val="00093894"/>
    <w:rsid w:val="00094808"/>
    <w:rsid w:val="000A2319"/>
    <w:rsid w:val="000A3FC9"/>
    <w:rsid w:val="000A7214"/>
    <w:rsid w:val="000B7A05"/>
    <w:rsid w:val="000C0512"/>
    <w:rsid w:val="000C13E4"/>
    <w:rsid w:val="000C4961"/>
    <w:rsid w:val="000C579E"/>
    <w:rsid w:val="000C5A6B"/>
    <w:rsid w:val="000C5BC4"/>
    <w:rsid w:val="000D3484"/>
    <w:rsid w:val="000D4BDF"/>
    <w:rsid w:val="000E23ED"/>
    <w:rsid w:val="000E2C7F"/>
    <w:rsid w:val="000E4755"/>
    <w:rsid w:val="000E6339"/>
    <w:rsid w:val="000E6C46"/>
    <w:rsid w:val="000E7219"/>
    <w:rsid w:val="000F3759"/>
    <w:rsid w:val="000F3BF7"/>
    <w:rsid w:val="000F6F47"/>
    <w:rsid w:val="0010261A"/>
    <w:rsid w:val="001049C7"/>
    <w:rsid w:val="00105ED6"/>
    <w:rsid w:val="00110A38"/>
    <w:rsid w:val="001134D7"/>
    <w:rsid w:val="00113B63"/>
    <w:rsid w:val="001204AA"/>
    <w:rsid w:val="001206ED"/>
    <w:rsid w:val="00122EA2"/>
    <w:rsid w:val="001241C5"/>
    <w:rsid w:val="001273E9"/>
    <w:rsid w:val="00130E41"/>
    <w:rsid w:val="00131324"/>
    <w:rsid w:val="001414D5"/>
    <w:rsid w:val="0014223D"/>
    <w:rsid w:val="00145C80"/>
    <w:rsid w:val="00150BA7"/>
    <w:rsid w:val="001511AA"/>
    <w:rsid w:val="00152E55"/>
    <w:rsid w:val="00154B72"/>
    <w:rsid w:val="0016036D"/>
    <w:rsid w:val="00160442"/>
    <w:rsid w:val="001619F1"/>
    <w:rsid w:val="00164243"/>
    <w:rsid w:val="001731D5"/>
    <w:rsid w:val="0017384E"/>
    <w:rsid w:val="001769B6"/>
    <w:rsid w:val="00180860"/>
    <w:rsid w:val="00186CE8"/>
    <w:rsid w:val="001872CB"/>
    <w:rsid w:val="00192524"/>
    <w:rsid w:val="00195109"/>
    <w:rsid w:val="001A0B3A"/>
    <w:rsid w:val="001A0C1D"/>
    <w:rsid w:val="001A1515"/>
    <w:rsid w:val="001A55A4"/>
    <w:rsid w:val="001A6AE4"/>
    <w:rsid w:val="001B19D7"/>
    <w:rsid w:val="001B1AE1"/>
    <w:rsid w:val="001B241E"/>
    <w:rsid w:val="001B38AB"/>
    <w:rsid w:val="001B4909"/>
    <w:rsid w:val="001B6F62"/>
    <w:rsid w:val="001B7ECB"/>
    <w:rsid w:val="001C02E1"/>
    <w:rsid w:val="001C20AE"/>
    <w:rsid w:val="001C37BE"/>
    <w:rsid w:val="001D1A88"/>
    <w:rsid w:val="001D462A"/>
    <w:rsid w:val="001D6610"/>
    <w:rsid w:val="001E4339"/>
    <w:rsid w:val="001E44BF"/>
    <w:rsid w:val="001E4B91"/>
    <w:rsid w:val="001E5A7B"/>
    <w:rsid w:val="001E5DDC"/>
    <w:rsid w:val="001E7FD4"/>
    <w:rsid w:val="001F16BE"/>
    <w:rsid w:val="001F77C7"/>
    <w:rsid w:val="002026CF"/>
    <w:rsid w:val="00204A59"/>
    <w:rsid w:val="002056F0"/>
    <w:rsid w:val="002117C0"/>
    <w:rsid w:val="002158EC"/>
    <w:rsid w:val="00215FA4"/>
    <w:rsid w:val="00216BE9"/>
    <w:rsid w:val="00216D95"/>
    <w:rsid w:val="0021772F"/>
    <w:rsid w:val="00220EC9"/>
    <w:rsid w:val="002241E3"/>
    <w:rsid w:val="002256CF"/>
    <w:rsid w:val="00231B78"/>
    <w:rsid w:val="00233656"/>
    <w:rsid w:val="00234847"/>
    <w:rsid w:val="00240132"/>
    <w:rsid w:val="00241CA2"/>
    <w:rsid w:val="00242D58"/>
    <w:rsid w:val="0024689E"/>
    <w:rsid w:val="00246BEB"/>
    <w:rsid w:val="00251A56"/>
    <w:rsid w:val="0025552F"/>
    <w:rsid w:val="00256A37"/>
    <w:rsid w:val="002579AE"/>
    <w:rsid w:val="00257A27"/>
    <w:rsid w:val="00260B23"/>
    <w:rsid w:val="00261928"/>
    <w:rsid w:val="00263290"/>
    <w:rsid w:val="00263EA5"/>
    <w:rsid w:val="00264936"/>
    <w:rsid w:val="00265849"/>
    <w:rsid w:val="0026618A"/>
    <w:rsid w:val="00266C7F"/>
    <w:rsid w:val="002702EC"/>
    <w:rsid w:val="0027178F"/>
    <w:rsid w:val="00277F94"/>
    <w:rsid w:val="0028012D"/>
    <w:rsid w:val="00280A6E"/>
    <w:rsid w:val="002827A5"/>
    <w:rsid w:val="0028417A"/>
    <w:rsid w:val="002864D9"/>
    <w:rsid w:val="00287EF5"/>
    <w:rsid w:val="00296EAA"/>
    <w:rsid w:val="00297AE9"/>
    <w:rsid w:val="002A35E6"/>
    <w:rsid w:val="002B2947"/>
    <w:rsid w:val="002B341C"/>
    <w:rsid w:val="002B76AA"/>
    <w:rsid w:val="002C0470"/>
    <w:rsid w:val="002C06CA"/>
    <w:rsid w:val="002C09D8"/>
    <w:rsid w:val="002C7190"/>
    <w:rsid w:val="002D0297"/>
    <w:rsid w:val="002D0416"/>
    <w:rsid w:val="002D09AE"/>
    <w:rsid w:val="002D4999"/>
    <w:rsid w:val="002D4E2B"/>
    <w:rsid w:val="002D5362"/>
    <w:rsid w:val="002D6081"/>
    <w:rsid w:val="002D7545"/>
    <w:rsid w:val="002D7F0B"/>
    <w:rsid w:val="002E04AB"/>
    <w:rsid w:val="002E5891"/>
    <w:rsid w:val="002E7C6F"/>
    <w:rsid w:val="002F09EC"/>
    <w:rsid w:val="002F5CE6"/>
    <w:rsid w:val="00300464"/>
    <w:rsid w:val="00307531"/>
    <w:rsid w:val="0031030B"/>
    <w:rsid w:val="003145C1"/>
    <w:rsid w:val="003149A2"/>
    <w:rsid w:val="00316BB4"/>
    <w:rsid w:val="00322CB3"/>
    <w:rsid w:val="003231B1"/>
    <w:rsid w:val="003302C2"/>
    <w:rsid w:val="00335DB8"/>
    <w:rsid w:val="00337F0E"/>
    <w:rsid w:val="003427E2"/>
    <w:rsid w:val="0034316B"/>
    <w:rsid w:val="003458EB"/>
    <w:rsid w:val="00346642"/>
    <w:rsid w:val="00350F72"/>
    <w:rsid w:val="003521FA"/>
    <w:rsid w:val="00352F0A"/>
    <w:rsid w:val="003553E9"/>
    <w:rsid w:val="0035748B"/>
    <w:rsid w:val="0035782D"/>
    <w:rsid w:val="003622C3"/>
    <w:rsid w:val="0036373A"/>
    <w:rsid w:val="00365141"/>
    <w:rsid w:val="00365C3D"/>
    <w:rsid w:val="003707FA"/>
    <w:rsid w:val="00372129"/>
    <w:rsid w:val="0037247D"/>
    <w:rsid w:val="00376863"/>
    <w:rsid w:val="00377DD6"/>
    <w:rsid w:val="003814CE"/>
    <w:rsid w:val="00386498"/>
    <w:rsid w:val="00386E01"/>
    <w:rsid w:val="00393D0A"/>
    <w:rsid w:val="0039554C"/>
    <w:rsid w:val="00395CBC"/>
    <w:rsid w:val="003964B3"/>
    <w:rsid w:val="00397D05"/>
    <w:rsid w:val="003A2E28"/>
    <w:rsid w:val="003A31B5"/>
    <w:rsid w:val="003A65A6"/>
    <w:rsid w:val="003A7B89"/>
    <w:rsid w:val="003B3083"/>
    <w:rsid w:val="003B394A"/>
    <w:rsid w:val="003C0D95"/>
    <w:rsid w:val="003C1FF2"/>
    <w:rsid w:val="003C33FB"/>
    <w:rsid w:val="003D176D"/>
    <w:rsid w:val="003D263C"/>
    <w:rsid w:val="003E0726"/>
    <w:rsid w:val="003E49D3"/>
    <w:rsid w:val="003E7992"/>
    <w:rsid w:val="003F1274"/>
    <w:rsid w:val="003F12D4"/>
    <w:rsid w:val="003F165A"/>
    <w:rsid w:val="003F5B16"/>
    <w:rsid w:val="003F6679"/>
    <w:rsid w:val="00405E22"/>
    <w:rsid w:val="00406B22"/>
    <w:rsid w:val="00407C87"/>
    <w:rsid w:val="004115D8"/>
    <w:rsid w:val="00413DF3"/>
    <w:rsid w:val="00415D69"/>
    <w:rsid w:val="00417616"/>
    <w:rsid w:val="00422E19"/>
    <w:rsid w:val="004258DD"/>
    <w:rsid w:val="00430466"/>
    <w:rsid w:val="00433016"/>
    <w:rsid w:val="0043613E"/>
    <w:rsid w:val="00440983"/>
    <w:rsid w:val="00441AB5"/>
    <w:rsid w:val="0044333C"/>
    <w:rsid w:val="004438DD"/>
    <w:rsid w:val="00444D98"/>
    <w:rsid w:val="00447CD4"/>
    <w:rsid w:val="004502B2"/>
    <w:rsid w:val="00456D96"/>
    <w:rsid w:val="004611AF"/>
    <w:rsid w:val="0046204A"/>
    <w:rsid w:val="00462D73"/>
    <w:rsid w:val="00470D6F"/>
    <w:rsid w:val="00470EF2"/>
    <w:rsid w:val="00472A9C"/>
    <w:rsid w:val="00474704"/>
    <w:rsid w:val="00474B2E"/>
    <w:rsid w:val="00480D94"/>
    <w:rsid w:val="00482CEF"/>
    <w:rsid w:val="00484DA6"/>
    <w:rsid w:val="00490226"/>
    <w:rsid w:val="004916D2"/>
    <w:rsid w:val="004934E0"/>
    <w:rsid w:val="00493C97"/>
    <w:rsid w:val="00493D43"/>
    <w:rsid w:val="004A2E8B"/>
    <w:rsid w:val="004A763F"/>
    <w:rsid w:val="004B2837"/>
    <w:rsid w:val="004C0867"/>
    <w:rsid w:val="004C0A54"/>
    <w:rsid w:val="004C0B0A"/>
    <w:rsid w:val="004C0B6E"/>
    <w:rsid w:val="004C3307"/>
    <w:rsid w:val="004C34C8"/>
    <w:rsid w:val="004C7620"/>
    <w:rsid w:val="004D1CEB"/>
    <w:rsid w:val="004D2B89"/>
    <w:rsid w:val="004E2991"/>
    <w:rsid w:val="004E328F"/>
    <w:rsid w:val="004E409C"/>
    <w:rsid w:val="004F3224"/>
    <w:rsid w:val="004F7780"/>
    <w:rsid w:val="00501053"/>
    <w:rsid w:val="00502429"/>
    <w:rsid w:val="0050393E"/>
    <w:rsid w:val="005052B3"/>
    <w:rsid w:val="005068F9"/>
    <w:rsid w:val="00511A81"/>
    <w:rsid w:val="00511E0B"/>
    <w:rsid w:val="005147D5"/>
    <w:rsid w:val="005158B1"/>
    <w:rsid w:val="00517C5E"/>
    <w:rsid w:val="005249B0"/>
    <w:rsid w:val="00524B58"/>
    <w:rsid w:val="00525202"/>
    <w:rsid w:val="005259AD"/>
    <w:rsid w:val="00525EE8"/>
    <w:rsid w:val="0052790A"/>
    <w:rsid w:val="00530BAD"/>
    <w:rsid w:val="005311E6"/>
    <w:rsid w:val="005324A7"/>
    <w:rsid w:val="005326B5"/>
    <w:rsid w:val="005407C3"/>
    <w:rsid w:val="00542721"/>
    <w:rsid w:val="0054434A"/>
    <w:rsid w:val="005508EB"/>
    <w:rsid w:val="005509C5"/>
    <w:rsid w:val="00553E31"/>
    <w:rsid w:val="00556F91"/>
    <w:rsid w:val="00561705"/>
    <w:rsid w:val="00561A09"/>
    <w:rsid w:val="005641D9"/>
    <w:rsid w:val="005675BB"/>
    <w:rsid w:val="0057213A"/>
    <w:rsid w:val="0057341F"/>
    <w:rsid w:val="00573898"/>
    <w:rsid w:val="005748DB"/>
    <w:rsid w:val="00575B20"/>
    <w:rsid w:val="00582FC2"/>
    <w:rsid w:val="005839DF"/>
    <w:rsid w:val="00593055"/>
    <w:rsid w:val="005952C2"/>
    <w:rsid w:val="005958DF"/>
    <w:rsid w:val="005963DF"/>
    <w:rsid w:val="005A0E8C"/>
    <w:rsid w:val="005A51CE"/>
    <w:rsid w:val="005A7129"/>
    <w:rsid w:val="005A716E"/>
    <w:rsid w:val="005B1D71"/>
    <w:rsid w:val="005B5FBF"/>
    <w:rsid w:val="005B72B2"/>
    <w:rsid w:val="005B7D16"/>
    <w:rsid w:val="005C1D9B"/>
    <w:rsid w:val="005C5846"/>
    <w:rsid w:val="005C5FF5"/>
    <w:rsid w:val="005D097A"/>
    <w:rsid w:val="005D2C00"/>
    <w:rsid w:val="005D2F14"/>
    <w:rsid w:val="005D7D08"/>
    <w:rsid w:val="005E2AAE"/>
    <w:rsid w:val="005E44C2"/>
    <w:rsid w:val="005F0124"/>
    <w:rsid w:val="005F22AF"/>
    <w:rsid w:val="005F242C"/>
    <w:rsid w:val="005F2556"/>
    <w:rsid w:val="005F2BDF"/>
    <w:rsid w:val="005F30A5"/>
    <w:rsid w:val="005F3334"/>
    <w:rsid w:val="005F5712"/>
    <w:rsid w:val="00604DF2"/>
    <w:rsid w:val="0060580B"/>
    <w:rsid w:val="00605D71"/>
    <w:rsid w:val="00610A3C"/>
    <w:rsid w:val="0061140B"/>
    <w:rsid w:val="006114FE"/>
    <w:rsid w:val="006139E9"/>
    <w:rsid w:val="00614272"/>
    <w:rsid w:val="00615360"/>
    <w:rsid w:val="006153D3"/>
    <w:rsid w:val="0061559B"/>
    <w:rsid w:val="0062082D"/>
    <w:rsid w:val="006231E4"/>
    <w:rsid w:val="006239D7"/>
    <w:rsid w:val="00623DE2"/>
    <w:rsid w:val="00624C6C"/>
    <w:rsid w:val="006266F4"/>
    <w:rsid w:val="00626829"/>
    <w:rsid w:val="00627D51"/>
    <w:rsid w:val="00630862"/>
    <w:rsid w:val="00631A15"/>
    <w:rsid w:val="00632A41"/>
    <w:rsid w:val="0064442A"/>
    <w:rsid w:val="00645B4E"/>
    <w:rsid w:val="0064767B"/>
    <w:rsid w:val="006501BF"/>
    <w:rsid w:val="00651D41"/>
    <w:rsid w:val="006612B2"/>
    <w:rsid w:val="00661CFE"/>
    <w:rsid w:val="00665974"/>
    <w:rsid w:val="00665A85"/>
    <w:rsid w:val="00667B4A"/>
    <w:rsid w:val="00670194"/>
    <w:rsid w:val="00670EE6"/>
    <w:rsid w:val="00672131"/>
    <w:rsid w:val="00672E9A"/>
    <w:rsid w:val="0067309A"/>
    <w:rsid w:val="0068242F"/>
    <w:rsid w:val="0068279B"/>
    <w:rsid w:val="006842D1"/>
    <w:rsid w:val="006868ED"/>
    <w:rsid w:val="00690428"/>
    <w:rsid w:val="00690983"/>
    <w:rsid w:val="00691856"/>
    <w:rsid w:val="00692A03"/>
    <w:rsid w:val="00692A3E"/>
    <w:rsid w:val="00695617"/>
    <w:rsid w:val="006A2134"/>
    <w:rsid w:val="006A29AB"/>
    <w:rsid w:val="006A5C10"/>
    <w:rsid w:val="006A7F00"/>
    <w:rsid w:val="006B31AF"/>
    <w:rsid w:val="006B4754"/>
    <w:rsid w:val="006B6237"/>
    <w:rsid w:val="006B64C0"/>
    <w:rsid w:val="006C064B"/>
    <w:rsid w:val="006C144F"/>
    <w:rsid w:val="006C2E18"/>
    <w:rsid w:val="006C3B05"/>
    <w:rsid w:val="006C55FA"/>
    <w:rsid w:val="006C5F3E"/>
    <w:rsid w:val="006C66DC"/>
    <w:rsid w:val="006D1BA2"/>
    <w:rsid w:val="006D383B"/>
    <w:rsid w:val="006D5E69"/>
    <w:rsid w:val="006D76FF"/>
    <w:rsid w:val="006E213C"/>
    <w:rsid w:val="006E303D"/>
    <w:rsid w:val="006E53C5"/>
    <w:rsid w:val="006E54FA"/>
    <w:rsid w:val="006E7A39"/>
    <w:rsid w:val="006F04A3"/>
    <w:rsid w:val="006F4084"/>
    <w:rsid w:val="006F4E0F"/>
    <w:rsid w:val="006F6912"/>
    <w:rsid w:val="006F70C6"/>
    <w:rsid w:val="007009BF"/>
    <w:rsid w:val="00701A7A"/>
    <w:rsid w:val="00702653"/>
    <w:rsid w:val="007051A1"/>
    <w:rsid w:val="00706BD2"/>
    <w:rsid w:val="00712F6E"/>
    <w:rsid w:val="00714C27"/>
    <w:rsid w:val="00714CCA"/>
    <w:rsid w:val="007239F8"/>
    <w:rsid w:val="00724DF8"/>
    <w:rsid w:val="00730E39"/>
    <w:rsid w:val="00731BB3"/>
    <w:rsid w:val="007340F6"/>
    <w:rsid w:val="0073482C"/>
    <w:rsid w:val="00734843"/>
    <w:rsid w:val="007446C0"/>
    <w:rsid w:val="0074504A"/>
    <w:rsid w:val="007565F8"/>
    <w:rsid w:val="00761E6F"/>
    <w:rsid w:val="007666C4"/>
    <w:rsid w:val="00767D0D"/>
    <w:rsid w:val="00770759"/>
    <w:rsid w:val="0077295A"/>
    <w:rsid w:val="00772AB0"/>
    <w:rsid w:val="00772CC3"/>
    <w:rsid w:val="00775154"/>
    <w:rsid w:val="007770AA"/>
    <w:rsid w:val="00777FCD"/>
    <w:rsid w:val="007814D4"/>
    <w:rsid w:val="00782269"/>
    <w:rsid w:val="00783FDD"/>
    <w:rsid w:val="0078421B"/>
    <w:rsid w:val="00785199"/>
    <w:rsid w:val="00785DAE"/>
    <w:rsid w:val="00792FB8"/>
    <w:rsid w:val="00797CAD"/>
    <w:rsid w:val="00797E56"/>
    <w:rsid w:val="007A34C8"/>
    <w:rsid w:val="007A456C"/>
    <w:rsid w:val="007A5DE9"/>
    <w:rsid w:val="007A62DC"/>
    <w:rsid w:val="007A6AB3"/>
    <w:rsid w:val="007B06BD"/>
    <w:rsid w:val="007B2B04"/>
    <w:rsid w:val="007B5550"/>
    <w:rsid w:val="007B750E"/>
    <w:rsid w:val="007C005A"/>
    <w:rsid w:val="007C2BDD"/>
    <w:rsid w:val="007C4AB0"/>
    <w:rsid w:val="007C7BB0"/>
    <w:rsid w:val="007C7DAA"/>
    <w:rsid w:val="007D28FA"/>
    <w:rsid w:val="007D4A85"/>
    <w:rsid w:val="007D6089"/>
    <w:rsid w:val="007D6379"/>
    <w:rsid w:val="007D7CE5"/>
    <w:rsid w:val="007E2AD6"/>
    <w:rsid w:val="007E3BF9"/>
    <w:rsid w:val="007E4FAE"/>
    <w:rsid w:val="007E6245"/>
    <w:rsid w:val="007E6E35"/>
    <w:rsid w:val="007E7ADA"/>
    <w:rsid w:val="007F1D51"/>
    <w:rsid w:val="00803167"/>
    <w:rsid w:val="008047FC"/>
    <w:rsid w:val="00814B1C"/>
    <w:rsid w:val="0081540E"/>
    <w:rsid w:val="00816E5B"/>
    <w:rsid w:val="00817053"/>
    <w:rsid w:val="00817E9B"/>
    <w:rsid w:val="008202A0"/>
    <w:rsid w:val="00821EAE"/>
    <w:rsid w:val="00824CDE"/>
    <w:rsid w:val="00825784"/>
    <w:rsid w:val="0082640A"/>
    <w:rsid w:val="008270B3"/>
    <w:rsid w:val="00831CE1"/>
    <w:rsid w:val="00837BC4"/>
    <w:rsid w:val="0084051E"/>
    <w:rsid w:val="00850CA9"/>
    <w:rsid w:val="00853CD9"/>
    <w:rsid w:val="00857ECF"/>
    <w:rsid w:val="008600BC"/>
    <w:rsid w:val="00863E68"/>
    <w:rsid w:val="008649E9"/>
    <w:rsid w:val="00865686"/>
    <w:rsid w:val="0086588A"/>
    <w:rsid w:val="0086798B"/>
    <w:rsid w:val="00867B07"/>
    <w:rsid w:val="008739A7"/>
    <w:rsid w:val="00874C21"/>
    <w:rsid w:val="0087776C"/>
    <w:rsid w:val="00884F6B"/>
    <w:rsid w:val="00886DAC"/>
    <w:rsid w:val="00887489"/>
    <w:rsid w:val="00892401"/>
    <w:rsid w:val="0089363A"/>
    <w:rsid w:val="00895987"/>
    <w:rsid w:val="00896618"/>
    <w:rsid w:val="00897965"/>
    <w:rsid w:val="008A2F6E"/>
    <w:rsid w:val="008A3F48"/>
    <w:rsid w:val="008A4205"/>
    <w:rsid w:val="008A4546"/>
    <w:rsid w:val="008A5334"/>
    <w:rsid w:val="008A7863"/>
    <w:rsid w:val="008B2E3B"/>
    <w:rsid w:val="008B4F9B"/>
    <w:rsid w:val="008C08E6"/>
    <w:rsid w:val="008C0977"/>
    <w:rsid w:val="008C1723"/>
    <w:rsid w:val="008C3EFF"/>
    <w:rsid w:val="008C401B"/>
    <w:rsid w:val="008C453C"/>
    <w:rsid w:val="008C4F49"/>
    <w:rsid w:val="008C513C"/>
    <w:rsid w:val="008C72DE"/>
    <w:rsid w:val="008D1CBB"/>
    <w:rsid w:val="008D2384"/>
    <w:rsid w:val="008D28B0"/>
    <w:rsid w:val="008D3115"/>
    <w:rsid w:val="008D7D3A"/>
    <w:rsid w:val="008E7EB7"/>
    <w:rsid w:val="008F4B8A"/>
    <w:rsid w:val="008F4E21"/>
    <w:rsid w:val="008F5EEC"/>
    <w:rsid w:val="009002DD"/>
    <w:rsid w:val="009005E6"/>
    <w:rsid w:val="00902238"/>
    <w:rsid w:val="00902B72"/>
    <w:rsid w:val="0090525D"/>
    <w:rsid w:val="009057E8"/>
    <w:rsid w:val="00905CC7"/>
    <w:rsid w:val="00907D4B"/>
    <w:rsid w:val="00910715"/>
    <w:rsid w:val="00910D4C"/>
    <w:rsid w:val="00911F9E"/>
    <w:rsid w:val="00916086"/>
    <w:rsid w:val="00924410"/>
    <w:rsid w:val="00926CD2"/>
    <w:rsid w:val="009278AA"/>
    <w:rsid w:val="00931D13"/>
    <w:rsid w:val="0093314B"/>
    <w:rsid w:val="00934ADB"/>
    <w:rsid w:val="00934E76"/>
    <w:rsid w:val="00934E81"/>
    <w:rsid w:val="009355FB"/>
    <w:rsid w:val="00937489"/>
    <w:rsid w:val="00940C82"/>
    <w:rsid w:val="00942A59"/>
    <w:rsid w:val="00942C94"/>
    <w:rsid w:val="00942D65"/>
    <w:rsid w:val="00942EA1"/>
    <w:rsid w:val="0094378B"/>
    <w:rsid w:val="009446CA"/>
    <w:rsid w:val="009468CA"/>
    <w:rsid w:val="00952527"/>
    <w:rsid w:val="00954A16"/>
    <w:rsid w:val="00957CBB"/>
    <w:rsid w:val="00961EEB"/>
    <w:rsid w:val="00962769"/>
    <w:rsid w:val="00966D59"/>
    <w:rsid w:val="00967575"/>
    <w:rsid w:val="00971CD0"/>
    <w:rsid w:val="0097276C"/>
    <w:rsid w:val="00972EFC"/>
    <w:rsid w:val="009745E6"/>
    <w:rsid w:val="0097463C"/>
    <w:rsid w:val="009757CB"/>
    <w:rsid w:val="00977923"/>
    <w:rsid w:val="0098609D"/>
    <w:rsid w:val="0098621A"/>
    <w:rsid w:val="009948A1"/>
    <w:rsid w:val="00995A8B"/>
    <w:rsid w:val="00995B4E"/>
    <w:rsid w:val="009A069C"/>
    <w:rsid w:val="009A11FF"/>
    <w:rsid w:val="009A1DA4"/>
    <w:rsid w:val="009A2EC6"/>
    <w:rsid w:val="009A3F5C"/>
    <w:rsid w:val="009A473F"/>
    <w:rsid w:val="009A6585"/>
    <w:rsid w:val="009B0316"/>
    <w:rsid w:val="009B0FEB"/>
    <w:rsid w:val="009B4923"/>
    <w:rsid w:val="009B57BD"/>
    <w:rsid w:val="009B5CA1"/>
    <w:rsid w:val="009B6116"/>
    <w:rsid w:val="009D162E"/>
    <w:rsid w:val="009D3D31"/>
    <w:rsid w:val="009D6F62"/>
    <w:rsid w:val="009D7EDD"/>
    <w:rsid w:val="009E003D"/>
    <w:rsid w:val="009E0323"/>
    <w:rsid w:val="009E1ECB"/>
    <w:rsid w:val="009E4A02"/>
    <w:rsid w:val="009E5D02"/>
    <w:rsid w:val="009F1B13"/>
    <w:rsid w:val="009F3922"/>
    <w:rsid w:val="009F440F"/>
    <w:rsid w:val="009F482B"/>
    <w:rsid w:val="009F5D77"/>
    <w:rsid w:val="009F6A22"/>
    <w:rsid w:val="009F7D4F"/>
    <w:rsid w:val="00A00269"/>
    <w:rsid w:val="00A018D2"/>
    <w:rsid w:val="00A0307C"/>
    <w:rsid w:val="00A04E7D"/>
    <w:rsid w:val="00A06534"/>
    <w:rsid w:val="00A118C9"/>
    <w:rsid w:val="00A13093"/>
    <w:rsid w:val="00A13C78"/>
    <w:rsid w:val="00A16EDD"/>
    <w:rsid w:val="00A17054"/>
    <w:rsid w:val="00A316B6"/>
    <w:rsid w:val="00A3353E"/>
    <w:rsid w:val="00A37843"/>
    <w:rsid w:val="00A407F3"/>
    <w:rsid w:val="00A41677"/>
    <w:rsid w:val="00A42AE5"/>
    <w:rsid w:val="00A45C0C"/>
    <w:rsid w:val="00A472C8"/>
    <w:rsid w:val="00A507C9"/>
    <w:rsid w:val="00A51EE2"/>
    <w:rsid w:val="00A53A96"/>
    <w:rsid w:val="00A54702"/>
    <w:rsid w:val="00A5604A"/>
    <w:rsid w:val="00A56342"/>
    <w:rsid w:val="00A6241D"/>
    <w:rsid w:val="00A63CF4"/>
    <w:rsid w:val="00A64F81"/>
    <w:rsid w:val="00A65577"/>
    <w:rsid w:val="00A65793"/>
    <w:rsid w:val="00A6592C"/>
    <w:rsid w:val="00A728AB"/>
    <w:rsid w:val="00A72F0F"/>
    <w:rsid w:val="00A74017"/>
    <w:rsid w:val="00A754A4"/>
    <w:rsid w:val="00A7608E"/>
    <w:rsid w:val="00A87B8C"/>
    <w:rsid w:val="00A93673"/>
    <w:rsid w:val="00AA1781"/>
    <w:rsid w:val="00AA1F9A"/>
    <w:rsid w:val="00AA3F1D"/>
    <w:rsid w:val="00AA43B7"/>
    <w:rsid w:val="00AA7C85"/>
    <w:rsid w:val="00AB4183"/>
    <w:rsid w:val="00AC2531"/>
    <w:rsid w:val="00AC3691"/>
    <w:rsid w:val="00AD0FDA"/>
    <w:rsid w:val="00AD2B70"/>
    <w:rsid w:val="00AD5AAC"/>
    <w:rsid w:val="00AD6231"/>
    <w:rsid w:val="00AD6A05"/>
    <w:rsid w:val="00AD799D"/>
    <w:rsid w:val="00AD7D46"/>
    <w:rsid w:val="00AE62F3"/>
    <w:rsid w:val="00AF2AD0"/>
    <w:rsid w:val="00AF4A29"/>
    <w:rsid w:val="00AF4C96"/>
    <w:rsid w:val="00AF57B1"/>
    <w:rsid w:val="00AF5B9D"/>
    <w:rsid w:val="00AF71B4"/>
    <w:rsid w:val="00B01596"/>
    <w:rsid w:val="00B034D9"/>
    <w:rsid w:val="00B061CC"/>
    <w:rsid w:val="00B1577B"/>
    <w:rsid w:val="00B174DE"/>
    <w:rsid w:val="00B202B5"/>
    <w:rsid w:val="00B206D1"/>
    <w:rsid w:val="00B237E4"/>
    <w:rsid w:val="00B23F1E"/>
    <w:rsid w:val="00B24FA4"/>
    <w:rsid w:val="00B26CF4"/>
    <w:rsid w:val="00B276DB"/>
    <w:rsid w:val="00B34F64"/>
    <w:rsid w:val="00B3673B"/>
    <w:rsid w:val="00B37465"/>
    <w:rsid w:val="00B375A1"/>
    <w:rsid w:val="00B41C61"/>
    <w:rsid w:val="00B4375F"/>
    <w:rsid w:val="00B474D7"/>
    <w:rsid w:val="00B524CE"/>
    <w:rsid w:val="00B53D91"/>
    <w:rsid w:val="00B555A9"/>
    <w:rsid w:val="00B627F5"/>
    <w:rsid w:val="00B63992"/>
    <w:rsid w:val="00B65587"/>
    <w:rsid w:val="00B65B02"/>
    <w:rsid w:val="00B70DE6"/>
    <w:rsid w:val="00B7436F"/>
    <w:rsid w:val="00B74A62"/>
    <w:rsid w:val="00B77529"/>
    <w:rsid w:val="00B84347"/>
    <w:rsid w:val="00B92785"/>
    <w:rsid w:val="00B9313A"/>
    <w:rsid w:val="00B93513"/>
    <w:rsid w:val="00B93FA6"/>
    <w:rsid w:val="00B956C4"/>
    <w:rsid w:val="00B9715A"/>
    <w:rsid w:val="00BA26F2"/>
    <w:rsid w:val="00BA2E34"/>
    <w:rsid w:val="00BA3BE6"/>
    <w:rsid w:val="00BA5010"/>
    <w:rsid w:val="00BA5988"/>
    <w:rsid w:val="00BA59DB"/>
    <w:rsid w:val="00BB1547"/>
    <w:rsid w:val="00BB5782"/>
    <w:rsid w:val="00BB7776"/>
    <w:rsid w:val="00BC1D66"/>
    <w:rsid w:val="00BC2A69"/>
    <w:rsid w:val="00BC62BF"/>
    <w:rsid w:val="00BC6565"/>
    <w:rsid w:val="00BC67C5"/>
    <w:rsid w:val="00BD1BC7"/>
    <w:rsid w:val="00BD2887"/>
    <w:rsid w:val="00BD36BF"/>
    <w:rsid w:val="00BD4E71"/>
    <w:rsid w:val="00BD680F"/>
    <w:rsid w:val="00BD6C27"/>
    <w:rsid w:val="00BE0120"/>
    <w:rsid w:val="00BE0986"/>
    <w:rsid w:val="00BE19AF"/>
    <w:rsid w:val="00BE2932"/>
    <w:rsid w:val="00BE3D3C"/>
    <w:rsid w:val="00BE53A5"/>
    <w:rsid w:val="00BE795E"/>
    <w:rsid w:val="00BF052A"/>
    <w:rsid w:val="00BF5B4E"/>
    <w:rsid w:val="00BF5CC5"/>
    <w:rsid w:val="00BF6BD8"/>
    <w:rsid w:val="00C12A20"/>
    <w:rsid w:val="00C131EA"/>
    <w:rsid w:val="00C13997"/>
    <w:rsid w:val="00C13A7B"/>
    <w:rsid w:val="00C16CB3"/>
    <w:rsid w:val="00C20E4E"/>
    <w:rsid w:val="00C21C43"/>
    <w:rsid w:val="00C21D0B"/>
    <w:rsid w:val="00C220FE"/>
    <w:rsid w:val="00C3245D"/>
    <w:rsid w:val="00C3394D"/>
    <w:rsid w:val="00C36458"/>
    <w:rsid w:val="00C364EE"/>
    <w:rsid w:val="00C368C7"/>
    <w:rsid w:val="00C377A5"/>
    <w:rsid w:val="00C418F0"/>
    <w:rsid w:val="00C42998"/>
    <w:rsid w:val="00C42CAC"/>
    <w:rsid w:val="00C47B70"/>
    <w:rsid w:val="00C54C90"/>
    <w:rsid w:val="00C57679"/>
    <w:rsid w:val="00C663C3"/>
    <w:rsid w:val="00C67777"/>
    <w:rsid w:val="00C70073"/>
    <w:rsid w:val="00C70574"/>
    <w:rsid w:val="00C74A93"/>
    <w:rsid w:val="00C80BFB"/>
    <w:rsid w:val="00C82A29"/>
    <w:rsid w:val="00C86E8A"/>
    <w:rsid w:val="00C9085E"/>
    <w:rsid w:val="00C90A9E"/>
    <w:rsid w:val="00C91261"/>
    <w:rsid w:val="00C92C5D"/>
    <w:rsid w:val="00C92D2E"/>
    <w:rsid w:val="00CA3E34"/>
    <w:rsid w:val="00CA4A4E"/>
    <w:rsid w:val="00CA4C33"/>
    <w:rsid w:val="00CA5C7C"/>
    <w:rsid w:val="00CA71B8"/>
    <w:rsid w:val="00CB2B76"/>
    <w:rsid w:val="00CB4A88"/>
    <w:rsid w:val="00CB4B87"/>
    <w:rsid w:val="00CB5864"/>
    <w:rsid w:val="00CB775B"/>
    <w:rsid w:val="00CC0BCD"/>
    <w:rsid w:val="00CC29C8"/>
    <w:rsid w:val="00CC3859"/>
    <w:rsid w:val="00CC42EC"/>
    <w:rsid w:val="00CC4AF1"/>
    <w:rsid w:val="00CC5474"/>
    <w:rsid w:val="00CC5766"/>
    <w:rsid w:val="00CC688D"/>
    <w:rsid w:val="00CC7BA7"/>
    <w:rsid w:val="00CD6877"/>
    <w:rsid w:val="00CE40C1"/>
    <w:rsid w:val="00CE75FF"/>
    <w:rsid w:val="00CF1DD1"/>
    <w:rsid w:val="00CF272F"/>
    <w:rsid w:val="00CF4E9D"/>
    <w:rsid w:val="00CF6337"/>
    <w:rsid w:val="00CF6F3E"/>
    <w:rsid w:val="00D02615"/>
    <w:rsid w:val="00D04788"/>
    <w:rsid w:val="00D139DB"/>
    <w:rsid w:val="00D14483"/>
    <w:rsid w:val="00D15215"/>
    <w:rsid w:val="00D16188"/>
    <w:rsid w:val="00D16FD9"/>
    <w:rsid w:val="00D2450E"/>
    <w:rsid w:val="00D31BDD"/>
    <w:rsid w:val="00D32C75"/>
    <w:rsid w:val="00D34F88"/>
    <w:rsid w:val="00D43623"/>
    <w:rsid w:val="00D4427F"/>
    <w:rsid w:val="00D45CBD"/>
    <w:rsid w:val="00D45CD4"/>
    <w:rsid w:val="00D463B7"/>
    <w:rsid w:val="00D511FF"/>
    <w:rsid w:val="00D52744"/>
    <w:rsid w:val="00D55569"/>
    <w:rsid w:val="00D602EB"/>
    <w:rsid w:val="00D61C40"/>
    <w:rsid w:val="00D63747"/>
    <w:rsid w:val="00D6535A"/>
    <w:rsid w:val="00D70AAD"/>
    <w:rsid w:val="00D72502"/>
    <w:rsid w:val="00D74C84"/>
    <w:rsid w:val="00D75750"/>
    <w:rsid w:val="00D75DCC"/>
    <w:rsid w:val="00D8098E"/>
    <w:rsid w:val="00D81692"/>
    <w:rsid w:val="00D85288"/>
    <w:rsid w:val="00D87237"/>
    <w:rsid w:val="00D94E7B"/>
    <w:rsid w:val="00D95E20"/>
    <w:rsid w:val="00DA4738"/>
    <w:rsid w:val="00DB075E"/>
    <w:rsid w:val="00DC3C61"/>
    <w:rsid w:val="00DC3FF7"/>
    <w:rsid w:val="00DC73FB"/>
    <w:rsid w:val="00DD25DB"/>
    <w:rsid w:val="00DD296A"/>
    <w:rsid w:val="00DD2E3F"/>
    <w:rsid w:val="00DD71B7"/>
    <w:rsid w:val="00DD7403"/>
    <w:rsid w:val="00DE1B5E"/>
    <w:rsid w:val="00DE2EEB"/>
    <w:rsid w:val="00DE3C6C"/>
    <w:rsid w:val="00DE49DE"/>
    <w:rsid w:val="00DF39A1"/>
    <w:rsid w:val="00DF4837"/>
    <w:rsid w:val="00DF6385"/>
    <w:rsid w:val="00DF6683"/>
    <w:rsid w:val="00DF77BF"/>
    <w:rsid w:val="00DF7FB6"/>
    <w:rsid w:val="00E04A16"/>
    <w:rsid w:val="00E103FE"/>
    <w:rsid w:val="00E21831"/>
    <w:rsid w:val="00E2199C"/>
    <w:rsid w:val="00E25FE3"/>
    <w:rsid w:val="00E27295"/>
    <w:rsid w:val="00E2742E"/>
    <w:rsid w:val="00E3182E"/>
    <w:rsid w:val="00E319A6"/>
    <w:rsid w:val="00E3569E"/>
    <w:rsid w:val="00E35945"/>
    <w:rsid w:val="00E40618"/>
    <w:rsid w:val="00E4209B"/>
    <w:rsid w:val="00E46BEA"/>
    <w:rsid w:val="00E47588"/>
    <w:rsid w:val="00E50BCA"/>
    <w:rsid w:val="00E52635"/>
    <w:rsid w:val="00E547FB"/>
    <w:rsid w:val="00E57E00"/>
    <w:rsid w:val="00E62D82"/>
    <w:rsid w:val="00E62F4B"/>
    <w:rsid w:val="00E63069"/>
    <w:rsid w:val="00E66C5F"/>
    <w:rsid w:val="00E6731C"/>
    <w:rsid w:val="00E71C42"/>
    <w:rsid w:val="00E7225B"/>
    <w:rsid w:val="00E87CB7"/>
    <w:rsid w:val="00E94C05"/>
    <w:rsid w:val="00EA0979"/>
    <w:rsid w:val="00EA11DF"/>
    <w:rsid w:val="00EA3F3B"/>
    <w:rsid w:val="00EA4100"/>
    <w:rsid w:val="00EB099D"/>
    <w:rsid w:val="00EB4F2F"/>
    <w:rsid w:val="00EB5394"/>
    <w:rsid w:val="00EB667C"/>
    <w:rsid w:val="00EC0281"/>
    <w:rsid w:val="00EC1A0F"/>
    <w:rsid w:val="00EC1DF0"/>
    <w:rsid w:val="00ED0BF9"/>
    <w:rsid w:val="00ED203D"/>
    <w:rsid w:val="00ED6999"/>
    <w:rsid w:val="00EE1ADE"/>
    <w:rsid w:val="00EE3B2E"/>
    <w:rsid w:val="00EE4801"/>
    <w:rsid w:val="00EE6252"/>
    <w:rsid w:val="00EF0F52"/>
    <w:rsid w:val="00EF0FD9"/>
    <w:rsid w:val="00EF2E99"/>
    <w:rsid w:val="00EF4ED0"/>
    <w:rsid w:val="00EF4F38"/>
    <w:rsid w:val="00EF5217"/>
    <w:rsid w:val="00EF6518"/>
    <w:rsid w:val="00F0093D"/>
    <w:rsid w:val="00F1091B"/>
    <w:rsid w:val="00F1182F"/>
    <w:rsid w:val="00F11AC5"/>
    <w:rsid w:val="00F11D71"/>
    <w:rsid w:val="00F14D15"/>
    <w:rsid w:val="00F15892"/>
    <w:rsid w:val="00F16C00"/>
    <w:rsid w:val="00F200FD"/>
    <w:rsid w:val="00F24028"/>
    <w:rsid w:val="00F24D7F"/>
    <w:rsid w:val="00F25153"/>
    <w:rsid w:val="00F253F8"/>
    <w:rsid w:val="00F270BF"/>
    <w:rsid w:val="00F3065A"/>
    <w:rsid w:val="00F30903"/>
    <w:rsid w:val="00F31D10"/>
    <w:rsid w:val="00F32044"/>
    <w:rsid w:val="00F356C5"/>
    <w:rsid w:val="00F40D4D"/>
    <w:rsid w:val="00F41DE9"/>
    <w:rsid w:val="00F43A5E"/>
    <w:rsid w:val="00F501D7"/>
    <w:rsid w:val="00F50610"/>
    <w:rsid w:val="00F51963"/>
    <w:rsid w:val="00F520FF"/>
    <w:rsid w:val="00F52403"/>
    <w:rsid w:val="00F558D3"/>
    <w:rsid w:val="00F60768"/>
    <w:rsid w:val="00F611B3"/>
    <w:rsid w:val="00F66271"/>
    <w:rsid w:val="00F67CE5"/>
    <w:rsid w:val="00F67D7C"/>
    <w:rsid w:val="00F715C0"/>
    <w:rsid w:val="00F73CB8"/>
    <w:rsid w:val="00F73F78"/>
    <w:rsid w:val="00F77182"/>
    <w:rsid w:val="00F77B8A"/>
    <w:rsid w:val="00F8051B"/>
    <w:rsid w:val="00F80BB5"/>
    <w:rsid w:val="00F81366"/>
    <w:rsid w:val="00F90384"/>
    <w:rsid w:val="00F9126D"/>
    <w:rsid w:val="00F92078"/>
    <w:rsid w:val="00F96622"/>
    <w:rsid w:val="00F97DB1"/>
    <w:rsid w:val="00F97F3E"/>
    <w:rsid w:val="00FA04AB"/>
    <w:rsid w:val="00FA2BC7"/>
    <w:rsid w:val="00FA78E8"/>
    <w:rsid w:val="00FB00FD"/>
    <w:rsid w:val="00FB5F4C"/>
    <w:rsid w:val="00FB76B4"/>
    <w:rsid w:val="00FC1CED"/>
    <w:rsid w:val="00FC2EEB"/>
    <w:rsid w:val="00FD06B0"/>
    <w:rsid w:val="00FD1298"/>
    <w:rsid w:val="00FD284C"/>
    <w:rsid w:val="00FD43E2"/>
    <w:rsid w:val="00FD6BA9"/>
    <w:rsid w:val="00FD7739"/>
    <w:rsid w:val="00FE1E48"/>
    <w:rsid w:val="00FE22B4"/>
    <w:rsid w:val="00FE4985"/>
    <w:rsid w:val="00FE5272"/>
    <w:rsid w:val="00FE5993"/>
    <w:rsid w:val="00FF16B2"/>
    <w:rsid w:val="00FF2872"/>
    <w:rsid w:val="00FF5041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A0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0B7A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B7A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A0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A0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A0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A05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0B7A05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0B7A0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A0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B7A05"/>
    <w:pPr>
      <w:ind w:left="1985" w:hanging="1985"/>
      <w:outlineLvl w:val="9"/>
    </w:pPr>
    <w:rPr>
      <w:b/>
    </w:rPr>
  </w:style>
  <w:style w:type="paragraph" w:customStyle="1" w:styleId="ZA">
    <w:name w:val="ZA"/>
    <w:rsid w:val="000B7A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B7A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B7A0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B7A0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B7A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B7A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B7A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B7A05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B7A05"/>
    <w:pPr>
      <w:ind w:left="1134" w:hanging="1134"/>
    </w:pPr>
  </w:style>
  <w:style w:type="paragraph" w:styleId="TOC4">
    <w:name w:val="toc 4"/>
    <w:basedOn w:val="TOC3"/>
    <w:semiHidden/>
    <w:rsid w:val="000B7A05"/>
    <w:pPr>
      <w:ind w:left="1418" w:hanging="1418"/>
    </w:pPr>
  </w:style>
  <w:style w:type="paragraph" w:styleId="TOC5">
    <w:name w:val="toc 5"/>
    <w:basedOn w:val="TOC4"/>
    <w:semiHidden/>
    <w:rsid w:val="000B7A05"/>
    <w:pPr>
      <w:ind w:left="1701" w:hanging="1701"/>
    </w:pPr>
  </w:style>
  <w:style w:type="paragraph" w:styleId="TOC6">
    <w:name w:val="toc 6"/>
    <w:basedOn w:val="TOC5"/>
    <w:next w:val="Normal"/>
    <w:semiHidden/>
    <w:rsid w:val="000B7A05"/>
    <w:pPr>
      <w:ind w:left="1985" w:hanging="1985"/>
    </w:pPr>
  </w:style>
  <w:style w:type="paragraph" w:styleId="TOC7">
    <w:name w:val="toc 7"/>
    <w:basedOn w:val="TOC6"/>
    <w:next w:val="Normal"/>
    <w:semiHidden/>
    <w:rsid w:val="000B7A05"/>
    <w:pPr>
      <w:ind w:left="2268" w:hanging="2268"/>
    </w:pPr>
  </w:style>
  <w:style w:type="paragraph" w:styleId="TOC8">
    <w:name w:val="toc 8"/>
    <w:basedOn w:val="TOC1"/>
    <w:semiHidden/>
    <w:rsid w:val="000B7A05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B7A05"/>
    <w:pPr>
      <w:ind w:left="1418" w:hanging="1418"/>
    </w:pPr>
  </w:style>
  <w:style w:type="paragraph" w:customStyle="1" w:styleId="TT">
    <w:name w:val="TT"/>
    <w:basedOn w:val="Heading1"/>
    <w:next w:val="Normal"/>
    <w:rsid w:val="000B7A05"/>
    <w:pPr>
      <w:outlineLvl w:val="9"/>
    </w:pPr>
  </w:style>
  <w:style w:type="paragraph" w:customStyle="1" w:styleId="TAH">
    <w:name w:val="TAH"/>
    <w:basedOn w:val="TAC"/>
    <w:rsid w:val="000B7A05"/>
    <w:rPr>
      <w:b/>
    </w:rPr>
  </w:style>
  <w:style w:type="paragraph" w:customStyle="1" w:styleId="TAC">
    <w:name w:val="TAC"/>
    <w:basedOn w:val="TAL"/>
    <w:rsid w:val="000B7A05"/>
    <w:pPr>
      <w:jc w:val="center"/>
    </w:pPr>
  </w:style>
  <w:style w:type="paragraph" w:customStyle="1" w:styleId="TAL">
    <w:name w:val="TAL"/>
    <w:basedOn w:val="Normal"/>
    <w:rsid w:val="000B7A05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0B7A05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0B7A05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0B7A05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0B7A05"/>
    <w:rPr>
      <w:rFonts w:eastAsia="Times New Roman"/>
      <w:b/>
      <w:lang w:eastAsia="en-US"/>
    </w:rPr>
  </w:style>
  <w:style w:type="paragraph" w:customStyle="1" w:styleId="EX">
    <w:name w:val="EX"/>
    <w:basedOn w:val="Normal"/>
    <w:rsid w:val="000B7A05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A05"/>
    <w:pPr>
      <w:spacing w:after="0"/>
    </w:pPr>
    <w:rPr>
      <w:rFonts w:eastAsia="Times New Roman"/>
    </w:rPr>
  </w:style>
  <w:style w:type="paragraph" w:customStyle="1" w:styleId="LD">
    <w:name w:val="LD"/>
    <w:rsid w:val="000B7A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B7A05"/>
    <w:pPr>
      <w:spacing w:after="0"/>
    </w:pPr>
  </w:style>
  <w:style w:type="paragraph" w:customStyle="1" w:styleId="EW">
    <w:name w:val="EW"/>
    <w:basedOn w:val="EX"/>
    <w:rsid w:val="000B7A05"/>
    <w:pPr>
      <w:spacing w:after="0"/>
    </w:pPr>
  </w:style>
  <w:style w:type="paragraph" w:customStyle="1" w:styleId="B2">
    <w:name w:val="B2"/>
    <w:basedOn w:val="Normal"/>
    <w:rsid w:val="000B7A05"/>
    <w:pPr>
      <w:ind w:left="851" w:hanging="284"/>
    </w:pPr>
  </w:style>
  <w:style w:type="paragraph" w:customStyle="1" w:styleId="B1">
    <w:name w:val="B1"/>
    <w:basedOn w:val="Normal"/>
    <w:link w:val="B1Char"/>
    <w:rsid w:val="000B7A05"/>
    <w:pPr>
      <w:ind w:left="568" w:hanging="284"/>
    </w:pPr>
  </w:style>
  <w:style w:type="paragraph" w:customStyle="1" w:styleId="B3">
    <w:name w:val="B3"/>
    <w:basedOn w:val="Normal"/>
    <w:rsid w:val="000B7A05"/>
    <w:pPr>
      <w:ind w:left="1135" w:hanging="284"/>
    </w:pPr>
  </w:style>
  <w:style w:type="paragraph" w:customStyle="1" w:styleId="B4">
    <w:name w:val="B4"/>
    <w:basedOn w:val="Normal"/>
    <w:rsid w:val="000B7A05"/>
    <w:pPr>
      <w:ind w:left="1418" w:hanging="284"/>
    </w:pPr>
  </w:style>
  <w:style w:type="paragraph" w:customStyle="1" w:styleId="B5">
    <w:name w:val="B5"/>
    <w:basedOn w:val="Normal"/>
    <w:rsid w:val="000B7A05"/>
    <w:pPr>
      <w:ind w:left="1702" w:hanging="284"/>
    </w:pPr>
  </w:style>
  <w:style w:type="paragraph" w:customStyle="1" w:styleId="EQ">
    <w:name w:val="EQ"/>
    <w:basedOn w:val="Normal"/>
    <w:next w:val="Normal"/>
    <w:rsid w:val="000B7A0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0B7A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0B7A05"/>
    <w:pPr>
      <w:keepNext w:val="0"/>
      <w:spacing w:before="0" w:after="240"/>
    </w:pPr>
  </w:style>
  <w:style w:type="paragraph" w:customStyle="1" w:styleId="NF">
    <w:name w:val="NF"/>
    <w:basedOn w:val="NO"/>
    <w:rsid w:val="000B7A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A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B7A05"/>
    <w:pPr>
      <w:jc w:val="right"/>
    </w:pPr>
  </w:style>
  <w:style w:type="paragraph" w:customStyle="1" w:styleId="TAN">
    <w:name w:val="TAN"/>
    <w:basedOn w:val="TAL"/>
    <w:rsid w:val="000B7A05"/>
    <w:pPr>
      <w:ind w:left="851" w:hanging="851"/>
    </w:pPr>
  </w:style>
  <w:style w:type="character" w:customStyle="1" w:styleId="ZGSM">
    <w:name w:val="ZGSM"/>
    <w:rsid w:val="000B7A05"/>
  </w:style>
  <w:style w:type="paragraph" w:customStyle="1" w:styleId="AP">
    <w:name w:val="AP"/>
    <w:basedOn w:val="Normal"/>
    <w:rsid w:val="000B7A05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0B7A05"/>
    <w:rPr>
      <w:rFonts w:eastAsia="SimSun"/>
      <w:color w:val="FF0000"/>
    </w:rPr>
  </w:style>
  <w:style w:type="paragraph" w:customStyle="1" w:styleId="ZD">
    <w:name w:val="ZD"/>
    <w:rsid w:val="000B7A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B7A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B7A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B7A0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B7A05"/>
    <w:pPr>
      <w:framePr w:wrap="notBeside" w:y="16161"/>
    </w:pPr>
  </w:style>
  <w:style w:type="paragraph" w:styleId="Footer">
    <w:name w:val="footer"/>
    <w:basedOn w:val="Normal"/>
    <w:rsid w:val="000B7A05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0B7A0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0B7A05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D15215"/>
    <w:rPr>
      <w:color w:val="000000"/>
      <w:lang w:eastAsia="ja-JP"/>
    </w:rPr>
  </w:style>
  <w:style w:type="character" w:customStyle="1" w:styleId="EditorsNoteCharChar">
    <w:name w:val="Editor's Note Char Char"/>
    <w:link w:val="EditorsNote"/>
    <w:rsid w:val="00672E9A"/>
    <w:rPr>
      <w:color w:val="FF0000"/>
      <w:lang w:eastAsia="ja-JP"/>
    </w:rPr>
  </w:style>
  <w:style w:type="character" w:customStyle="1" w:styleId="THChar">
    <w:name w:val="TH Char"/>
    <w:link w:val="TH"/>
    <w:rsid w:val="00CA4A4E"/>
    <w:rPr>
      <w:rFonts w:ascii="Arial" w:hAnsi="Arial"/>
      <w:b/>
      <w:color w:val="000000"/>
      <w:lang w:eastAsia="ja-JP"/>
    </w:rPr>
  </w:style>
  <w:style w:type="paragraph" w:styleId="BalloonText">
    <w:name w:val="Balloon Text"/>
    <w:basedOn w:val="Normal"/>
    <w:link w:val="BalloonTextChar"/>
    <w:rsid w:val="00BE3D3C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E3D3C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4C76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37686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6863"/>
  </w:style>
  <w:style w:type="character" w:customStyle="1" w:styleId="CommentTextChar">
    <w:name w:val="Comment Text Char"/>
    <w:link w:val="CommentText"/>
    <w:rsid w:val="00376863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76863"/>
    <w:rPr>
      <w:b/>
      <w:bCs/>
    </w:rPr>
  </w:style>
  <w:style w:type="character" w:customStyle="1" w:styleId="CommentSubjectChar">
    <w:name w:val="Comment Subject Char"/>
    <w:link w:val="CommentSubject"/>
    <w:rsid w:val="00376863"/>
    <w:rPr>
      <w:b/>
      <w:bCs/>
      <w:color w:val="000000"/>
      <w:lang w:val="en-GB" w:eastAsia="ja-JP"/>
    </w:rPr>
  </w:style>
  <w:style w:type="character" w:customStyle="1" w:styleId="TFChar">
    <w:name w:val="TF Char"/>
    <w:link w:val="TF"/>
    <w:rsid w:val="004438DD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3622C3"/>
    <w:rPr>
      <w:rFonts w:eastAsia="Times New Roman"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97792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977923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rsid w:val="00E62D82"/>
    <w:rPr>
      <w:color w:val="FF0000"/>
      <w:lang w:val="en-GB" w:eastAsia="en-US" w:bidi="ar-SA"/>
    </w:rPr>
  </w:style>
  <w:style w:type="character" w:customStyle="1" w:styleId="NOChar">
    <w:name w:val="NO Char"/>
    <w:rsid w:val="00BA26F2"/>
    <w:rPr>
      <w:lang w:val="en-GB" w:eastAsia="en-US" w:bidi="ar-SA"/>
    </w:rPr>
  </w:style>
  <w:style w:type="paragraph" w:styleId="Revision">
    <w:name w:val="Revision"/>
    <w:hidden/>
    <w:uiPriority w:val="99"/>
    <w:semiHidden/>
    <w:rsid w:val="00F611B3"/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199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2683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923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375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9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961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790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766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439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935103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5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66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4180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199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7744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1933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1029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9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5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3072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134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890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578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8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6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61954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09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201174">
                          <w:marLeft w:val="0"/>
                          <w:marRight w:val="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051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6" w:color="BBBBBB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9AFB4-9B3C-4AE7-9214-C810AE95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659</Words>
  <Characters>3818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MCC changes</cp:lastModifiedBy>
  <cp:revision>3</cp:revision>
  <cp:lastPrinted>2003-09-26T03:29:00Z</cp:lastPrinted>
  <dcterms:created xsi:type="dcterms:W3CDTF">2016-09-08T09:45:00Z</dcterms:created>
  <dcterms:modified xsi:type="dcterms:W3CDTF">2016-09-11T14:00:00Z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(3)cVz6rHw9vxuc9+6BPgVM0NukPLstW4Cpa6hsSe3w9sMRxGYdfd4Tl/VHoYKNZunL9LhiAmD6_x000d_
f6Kf9FYMW1lu5Nz4x16fnG1STva6ilu8x7IG0GD/48ipj3q8GeMThC9DjuGpXwW7qvBGkxQx_x000d_
8buAWiMK0cKyLpuvCcrKNerdJjqJFAuRmLZH8x88YHyW0JcQatF6GLxb30YlwApxH3Nyu7Ns_x000d_
RIosNqO435Yj3+VeVT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BeukOZrSxQrAIEN2NdLDQJVOkvRk5A07HBeQM9vF4n33odYFQ2M+yJ_x000d_
DbVhEOfyQcIqLnkC9YQxFslyq+pCUIXJ8Hz+DrfgKvrck8Y5iOS9KIqEyQ2eFUN9e1D6IzpQ_x000d_
56SSnW8DYoVuuabfBLbIkfNu2kNMb8GMByBSfWfULOr94KFV6ez6eKCa9IYQVNjXp9KaBfst_x000d_
qEaoTo5lZOBIbh3JgE3CuaRVqDwf5cX0lnDx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IDFX5/AVSffrEWziO6nC3Ek3PUhOMP66WWD6_x000d_
H4K8H+ogNhQ0ECwFMEOm0j5NGTo6sQ==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1466405232</vt:lpwstr>
  </property>
</Properties>
</file>